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6EF8F" w14:textId="7B3549FC" w:rsidR="00BD4E8F" w:rsidRDefault="00BD4E8F" w:rsidP="00BD4E8F">
      <w:pPr>
        <w:pStyle w:val="CRCoverPage"/>
        <w:tabs>
          <w:tab w:val="right" w:pos="9639"/>
        </w:tabs>
        <w:spacing w:after="0"/>
        <w:rPr>
          <w:b/>
          <w:i/>
          <w:noProof/>
          <w:sz w:val="28"/>
        </w:rPr>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bookmarkStart w:id="17" w:name="_Toc76736702"/>
      <w:bookmarkStart w:id="18" w:name="_Toc77241114"/>
      <w:bookmarkStart w:id="19" w:name="_Toc77241619"/>
      <w:bookmarkStart w:id="20" w:name="_Toc83742995"/>
      <w:bookmarkStart w:id="21" w:name="_Toc83909516"/>
      <w:bookmarkStart w:id="22" w:name="_Toc910714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104-bis</w:t>
        </w:r>
      </w:fldSimple>
      <w:fldSimple w:instr=" DOCPROPERTY  MtgTitle  \* MERGEFORMAT ">
        <w:r>
          <w:rPr>
            <w:b/>
            <w:noProof/>
            <w:sz w:val="24"/>
          </w:rPr>
          <w:t>-e</w:t>
        </w:r>
      </w:fldSimple>
      <w:r>
        <w:rPr>
          <w:b/>
          <w:i/>
          <w:noProof/>
          <w:sz w:val="28"/>
        </w:rPr>
        <w:tab/>
      </w:r>
      <w:fldSimple w:instr=" DOCPROPERTY  Tdoc#  \* MERGEFORMAT ">
        <w:r>
          <w:rPr>
            <w:b/>
            <w:i/>
            <w:noProof/>
            <w:sz w:val="28"/>
          </w:rPr>
          <w:t>R4-221537</w:t>
        </w:r>
        <w:r w:rsidR="00E6680F">
          <w:rPr>
            <w:b/>
            <w:i/>
            <w:noProof/>
            <w:sz w:val="28"/>
          </w:rPr>
          <w:t>3</w:t>
        </w:r>
      </w:fldSimple>
    </w:p>
    <w:p w14:paraId="0E6133D1" w14:textId="77777777" w:rsidR="00BD4E8F" w:rsidRDefault="00BD4E8F" w:rsidP="00BD4E8F">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10th Oct 2022</w:t>
        </w:r>
      </w:fldSimple>
      <w:r>
        <w:rPr>
          <w:b/>
          <w:noProof/>
          <w:sz w:val="24"/>
        </w:rPr>
        <w:t xml:space="preserve"> - </w:t>
      </w:r>
      <w:fldSimple w:instr=" DOCPROPERTY  EndDate  \* MERGEFORMAT ">
        <w:r>
          <w:rPr>
            <w:b/>
            <w:noProof/>
            <w:sz w:val="24"/>
          </w:rPr>
          <w:t>19th Oct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4E8F" w14:paraId="1F70BED4" w14:textId="77777777" w:rsidTr="00B922DB">
        <w:tc>
          <w:tcPr>
            <w:tcW w:w="9641" w:type="dxa"/>
            <w:gridSpan w:val="9"/>
            <w:tcBorders>
              <w:top w:val="single" w:sz="4" w:space="0" w:color="auto"/>
              <w:left w:val="single" w:sz="4" w:space="0" w:color="auto"/>
              <w:bottom w:val="nil"/>
              <w:right w:val="single" w:sz="4" w:space="0" w:color="auto"/>
            </w:tcBorders>
            <w:hideMark/>
          </w:tcPr>
          <w:p w14:paraId="420D9DEF" w14:textId="77777777" w:rsidR="00BD4E8F" w:rsidRDefault="00BD4E8F" w:rsidP="00B922DB">
            <w:pPr>
              <w:pStyle w:val="CRCoverPage"/>
              <w:spacing w:after="0"/>
              <w:jc w:val="right"/>
              <w:rPr>
                <w:i/>
                <w:noProof/>
                <w:lang w:eastAsia="fr-FR"/>
              </w:rPr>
            </w:pPr>
            <w:r>
              <w:rPr>
                <w:i/>
                <w:noProof/>
                <w:sz w:val="14"/>
                <w:lang w:eastAsia="fr-FR"/>
              </w:rPr>
              <w:t>CR-Form-v12.2</w:t>
            </w:r>
          </w:p>
        </w:tc>
      </w:tr>
      <w:tr w:rsidR="00BD4E8F" w14:paraId="46C7C10F" w14:textId="77777777" w:rsidTr="00B922DB">
        <w:tc>
          <w:tcPr>
            <w:tcW w:w="9641" w:type="dxa"/>
            <w:gridSpan w:val="9"/>
            <w:tcBorders>
              <w:top w:val="nil"/>
              <w:left w:val="single" w:sz="4" w:space="0" w:color="auto"/>
              <w:bottom w:val="nil"/>
              <w:right w:val="single" w:sz="4" w:space="0" w:color="auto"/>
            </w:tcBorders>
            <w:hideMark/>
          </w:tcPr>
          <w:p w14:paraId="43559F29" w14:textId="77777777" w:rsidR="00BD4E8F" w:rsidRDefault="00BD4E8F" w:rsidP="00B922DB">
            <w:pPr>
              <w:pStyle w:val="CRCoverPage"/>
              <w:spacing w:after="0"/>
              <w:jc w:val="center"/>
              <w:rPr>
                <w:noProof/>
                <w:lang w:eastAsia="fr-FR"/>
              </w:rPr>
            </w:pPr>
            <w:r>
              <w:rPr>
                <w:b/>
                <w:noProof/>
                <w:sz w:val="32"/>
                <w:lang w:eastAsia="fr-FR"/>
              </w:rPr>
              <w:t>CHANGE REQUEST</w:t>
            </w:r>
          </w:p>
        </w:tc>
      </w:tr>
      <w:tr w:rsidR="00BD4E8F" w14:paraId="397DBC78" w14:textId="77777777" w:rsidTr="00B922DB">
        <w:tc>
          <w:tcPr>
            <w:tcW w:w="9641" w:type="dxa"/>
            <w:gridSpan w:val="9"/>
            <w:tcBorders>
              <w:top w:val="nil"/>
              <w:left w:val="single" w:sz="4" w:space="0" w:color="auto"/>
              <w:bottom w:val="nil"/>
              <w:right w:val="single" w:sz="4" w:space="0" w:color="auto"/>
            </w:tcBorders>
          </w:tcPr>
          <w:p w14:paraId="78463C21" w14:textId="77777777" w:rsidR="00BD4E8F" w:rsidRDefault="00BD4E8F" w:rsidP="00B922DB">
            <w:pPr>
              <w:pStyle w:val="CRCoverPage"/>
              <w:spacing w:after="0"/>
              <w:rPr>
                <w:noProof/>
                <w:sz w:val="8"/>
                <w:szCs w:val="8"/>
                <w:lang w:eastAsia="fr-FR"/>
              </w:rPr>
            </w:pPr>
          </w:p>
        </w:tc>
      </w:tr>
      <w:tr w:rsidR="00BD4E8F" w14:paraId="3B39D0CB" w14:textId="77777777" w:rsidTr="00B922DB">
        <w:tc>
          <w:tcPr>
            <w:tcW w:w="142" w:type="dxa"/>
            <w:tcBorders>
              <w:top w:val="nil"/>
              <w:left w:val="single" w:sz="4" w:space="0" w:color="auto"/>
              <w:bottom w:val="nil"/>
              <w:right w:val="nil"/>
            </w:tcBorders>
          </w:tcPr>
          <w:p w14:paraId="27B41273" w14:textId="77777777" w:rsidR="00BD4E8F" w:rsidRDefault="00BD4E8F" w:rsidP="00B922DB">
            <w:pPr>
              <w:pStyle w:val="CRCoverPage"/>
              <w:spacing w:after="0"/>
              <w:jc w:val="right"/>
              <w:rPr>
                <w:noProof/>
                <w:lang w:eastAsia="fr-FR"/>
              </w:rPr>
            </w:pPr>
          </w:p>
        </w:tc>
        <w:tc>
          <w:tcPr>
            <w:tcW w:w="1559" w:type="dxa"/>
            <w:shd w:val="pct30" w:color="FFFF00" w:fill="auto"/>
            <w:hideMark/>
          </w:tcPr>
          <w:p w14:paraId="42348ADD" w14:textId="77777777" w:rsidR="00BD4E8F" w:rsidRDefault="00BD4E8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74C005E4" w14:textId="77777777" w:rsidR="00BD4E8F" w:rsidRDefault="00BD4E8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05AEF238" w14:textId="77777777" w:rsidR="00BD4E8F" w:rsidRDefault="00BD4E8F" w:rsidP="00B922DB">
            <w:pPr>
              <w:pStyle w:val="CRCoverPage"/>
              <w:spacing w:after="0"/>
              <w:rPr>
                <w:noProof/>
                <w:lang w:eastAsia="fr-FR"/>
              </w:rPr>
            </w:pPr>
            <w:fldSimple w:instr=" DOCPROPERTY  Cr#  \* MERGEFORMAT ">
              <w:fldSimple w:instr=" DOCPROPERTY  Cr#  \* MERGEFORMAT ">
                <w:r>
                  <w:rPr>
                    <w:b/>
                    <w:noProof/>
                    <w:sz w:val="28"/>
                  </w:rPr>
                  <w:t>xxxx</w:t>
                </w:r>
              </w:fldSimple>
            </w:fldSimple>
          </w:p>
        </w:tc>
        <w:tc>
          <w:tcPr>
            <w:tcW w:w="709" w:type="dxa"/>
            <w:hideMark/>
          </w:tcPr>
          <w:p w14:paraId="238F0186" w14:textId="77777777" w:rsidR="00BD4E8F" w:rsidRDefault="00BD4E8F"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03A277B" w14:textId="77777777" w:rsidR="00BD4E8F" w:rsidRDefault="00BD4E8F" w:rsidP="00B922DB">
            <w:pPr>
              <w:pStyle w:val="CRCoverPage"/>
              <w:spacing w:after="0"/>
              <w:jc w:val="center"/>
              <w:rPr>
                <w:b/>
                <w:noProof/>
                <w:lang w:eastAsia="fr-FR"/>
              </w:rPr>
            </w:pPr>
            <w:r>
              <w:rPr>
                <w:b/>
                <w:noProof/>
                <w:sz w:val="28"/>
                <w:lang w:eastAsia="fr-FR"/>
              </w:rPr>
              <w:t>-</w:t>
            </w:r>
          </w:p>
        </w:tc>
        <w:tc>
          <w:tcPr>
            <w:tcW w:w="2410" w:type="dxa"/>
            <w:hideMark/>
          </w:tcPr>
          <w:p w14:paraId="12095D32" w14:textId="77777777" w:rsidR="00BD4E8F" w:rsidRDefault="00BD4E8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C4913E5" w14:textId="77777777" w:rsidR="00BD4E8F" w:rsidRDefault="00BD4E8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17.7.0</w:t>
            </w:r>
            <w:r>
              <w:rPr>
                <w:b/>
                <w:noProof/>
                <w:sz w:val="28"/>
                <w:lang w:eastAsia="fr-FR"/>
              </w:rPr>
              <w:fldChar w:fldCharType="end"/>
            </w:r>
          </w:p>
        </w:tc>
        <w:tc>
          <w:tcPr>
            <w:tcW w:w="143" w:type="dxa"/>
            <w:tcBorders>
              <w:top w:val="nil"/>
              <w:left w:val="nil"/>
              <w:bottom w:val="nil"/>
              <w:right w:val="single" w:sz="4" w:space="0" w:color="auto"/>
            </w:tcBorders>
          </w:tcPr>
          <w:p w14:paraId="6A8CEBAA" w14:textId="77777777" w:rsidR="00BD4E8F" w:rsidRDefault="00BD4E8F" w:rsidP="00B922DB">
            <w:pPr>
              <w:pStyle w:val="CRCoverPage"/>
              <w:spacing w:after="0"/>
              <w:rPr>
                <w:noProof/>
                <w:lang w:eastAsia="fr-FR"/>
              </w:rPr>
            </w:pPr>
          </w:p>
        </w:tc>
      </w:tr>
      <w:tr w:rsidR="00BD4E8F" w14:paraId="44FC6DF1" w14:textId="77777777" w:rsidTr="00B922DB">
        <w:tc>
          <w:tcPr>
            <w:tcW w:w="9641" w:type="dxa"/>
            <w:gridSpan w:val="9"/>
            <w:tcBorders>
              <w:top w:val="nil"/>
              <w:left w:val="single" w:sz="4" w:space="0" w:color="auto"/>
              <w:bottom w:val="nil"/>
              <w:right w:val="single" w:sz="4" w:space="0" w:color="auto"/>
            </w:tcBorders>
          </w:tcPr>
          <w:p w14:paraId="340BD523" w14:textId="77777777" w:rsidR="00BD4E8F" w:rsidRDefault="00BD4E8F" w:rsidP="00B922DB">
            <w:pPr>
              <w:pStyle w:val="CRCoverPage"/>
              <w:spacing w:after="0"/>
              <w:rPr>
                <w:noProof/>
                <w:lang w:eastAsia="fr-FR"/>
              </w:rPr>
            </w:pPr>
          </w:p>
        </w:tc>
      </w:tr>
      <w:tr w:rsidR="00BD4E8F" w14:paraId="181DB651" w14:textId="77777777" w:rsidTr="00B922DB">
        <w:tc>
          <w:tcPr>
            <w:tcW w:w="9641" w:type="dxa"/>
            <w:gridSpan w:val="9"/>
            <w:tcBorders>
              <w:top w:val="single" w:sz="4" w:space="0" w:color="auto"/>
              <w:left w:val="nil"/>
              <w:bottom w:val="nil"/>
              <w:right w:val="nil"/>
            </w:tcBorders>
            <w:hideMark/>
          </w:tcPr>
          <w:p w14:paraId="2312824E" w14:textId="77777777" w:rsidR="00BD4E8F" w:rsidRDefault="00BD4E8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3" w:name="_Hlt497126619"/>
              <w:r>
                <w:rPr>
                  <w:rStyle w:val="Hyperlink"/>
                  <w:rFonts w:cs="Arial"/>
                  <w:b/>
                  <w:i/>
                  <w:noProof/>
                  <w:color w:val="FF0000"/>
                  <w:lang w:eastAsia="fr-FR"/>
                </w:rPr>
                <w:t>L</w:t>
              </w:r>
              <w:bookmarkEnd w:id="2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BD4E8F" w14:paraId="4CB9476F" w14:textId="77777777" w:rsidTr="00B922DB">
        <w:tc>
          <w:tcPr>
            <w:tcW w:w="9641" w:type="dxa"/>
            <w:gridSpan w:val="9"/>
          </w:tcPr>
          <w:p w14:paraId="46E7FBF2" w14:textId="77777777" w:rsidR="00BD4E8F" w:rsidRDefault="00BD4E8F" w:rsidP="00B922DB">
            <w:pPr>
              <w:pStyle w:val="CRCoverPage"/>
              <w:spacing w:after="0"/>
              <w:rPr>
                <w:noProof/>
                <w:sz w:val="8"/>
                <w:szCs w:val="8"/>
                <w:lang w:eastAsia="fr-FR"/>
              </w:rPr>
            </w:pPr>
          </w:p>
        </w:tc>
      </w:tr>
    </w:tbl>
    <w:p w14:paraId="7AF642F7" w14:textId="77777777" w:rsidR="00BD4E8F" w:rsidRDefault="00BD4E8F" w:rsidP="00BD4E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4E8F" w14:paraId="790FBB4E" w14:textId="77777777" w:rsidTr="00B922DB">
        <w:tc>
          <w:tcPr>
            <w:tcW w:w="2835" w:type="dxa"/>
            <w:hideMark/>
          </w:tcPr>
          <w:p w14:paraId="5473EF2C" w14:textId="77777777" w:rsidR="00BD4E8F" w:rsidRDefault="00BD4E8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7EAB451F" w14:textId="77777777" w:rsidR="00BD4E8F" w:rsidRDefault="00BD4E8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7A3CF" w14:textId="77777777" w:rsidR="00BD4E8F" w:rsidRDefault="00BD4E8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DA40540" w14:textId="77777777" w:rsidR="00BD4E8F" w:rsidRDefault="00BD4E8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6A6C46" w14:textId="77777777" w:rsidR="00BD4E8F" w:rsidRDefault="00BD4E8F" w:rsidP="00B922DB">
            <w:pPr>
              <w:pStyle w:val="CRCoverPage"/>
              <w:spacing w:after="0"/>
              <w:jc w:val="center"/>
              <w:rPr>
                <w:b/>
                <w:caps/>
                <w:noProof/>
                <w:lang w:eastAsia="fr-FR"/>
              </w:rPr>
            </w:pPr>
            <w:r>
              <w:rPr>
                <w:b/>
                <w:caps/>
                <w:noProof/>
                <w:lang w:eastAsia="fr-FR"/>
              </w:rPr>
              <w:t>X</w:t>
            </w:r>
          </w:p>
        </w:tc>
        <w:tc>
          <w:tcPr>
            <w:tcW w:w="2126" w:type="dxa"/>
            <w:hideMark/>
          </w:tcPr>
          <w:p w14:paraId="35C8955E" w14:textId="77777777" w:rsidR="00BD4E8F" w:rsidRDefault="00BD4E8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70C1D" w14:textId="77777777" w:rsidR="00BD4E8F" w:rsidRDefault="00BD4E8F" w:rsidP="00B922DB">
            <w:pPr>
              <w:pStyle w:val="CRCoverPage"/>
              <w:spacing w:after="0"/>
              <w:jc w:val="center"/>
              <w:rPr>
                <w:b/>
                <w:caps/>
                <w:noProof/>
                <w:lang w:eastAsia="fr-FR"/>
              </w:rPr>
            </w:pPr>
          </w:p>
        </w:tc>
        <w:tc>
          <w:tcPr>
            <w:tcW w:w="1418" w:type="dxa"/>
            <w:hideMark/>
          </w:tcPr>
          <w:p w14:paraId="6E38B3FC" w14:textId="77777777" w:rsidR="00BD4E8F" w:rsidRDefault="00BD4E8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5DC9B4" w14:textId="77777777" w:rsidR="00BD4E8F" w:rsidRDefault="00BD4E8F" w:rsidP="00B922DB">
            <w:pPr>
              <w:pStyle w:val="CRCoverPage"/>
              <w:spacing w:after="0"/>
              <w:jc w:val="center"/>
              <w:rPr>
                <w:b/>
                <w:bCs/>
                <w:caps/>
                <w:noProof/>
                <w:lang w:eastAsia="fr-FR"/>
              </w:rPr>
            </w:pPr>
          </w:p>
        </w:tc>
      </w:tr>
    </w:tbl>
    <w:p w14:paraId="6B919306" w14:textId="77777777" w:rsidR="00BD4E8F" w:rsidRDefault="00BD4E8F" w:rsidP="00BD4E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4E8F" w14:paraId="17FA9E90" w14:textId="77777777" w:rsidTr="00B922DB">
        <w:tc>
          <w:tcPr>
            <w:tcW w:w="9640" w:type="dxa"/>
            <w:gridSpan w:val="11"/>
          </w:tcPr>
          <w:p w14:paraId="4AC23867" w14:textId="77777777" w:rsidR="00BD4E8F" w:rsidRDefault="00BD4E8F" w:rsidP="00B922DB">
            <w:pPr>
              <w:pStyle w:val="CRCoverPage"/>
              <w:spacing w:after="0"/>
              <w:rPr>
                <w:noProof/>
                <w:sz w:val="8"/>
                <w:szCs w:val="8"/>
                <w:lang w:eastAsia="fr-FR"/>
              </w:rPr>
            </w:pPr>
          </w:p>
        </w:tc>
      </w:tr>
      <w:tr w:rsidR="00BD4E8F" w14:paraId="26B8AA97" w14:textId="77777777" w:rsidTr="00B922DB">
        <w:tc>
          <w:tcPr>
            <w:tcW w:w="1843" w:type="dxa"/>
            <w:tcBorders>
              <w:top w:val="single" w:sz="4" w:space="0" w:color="auto"/>
              <w:left w:val="single" w:sz="4" w:space="0" w:color="auto"/>
              <w:bottom w:val="nil"/>
              <w:right w:val="nil"/>
            </w:tcBorders>
            <w:hideMark/>
          </w:tcPr>
          <w:p w14:paraId="04A1B74F" w14:textId="77777777" w:rsidR="00BD4E8F" w:rsidRDefault="00BD4E8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B01FFA1" w14:textId="0E481685" w:rsidR="00BD4E8F" w:rsidRDefault="00BD4E8F"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Pr="00EE7850">
              <w:rPr>
                <w:lang w:eastAsia="fr-FR"/>
              </w:rPr>
              <w:t>DraftCR</w:t>
            </w:r>
            <w:proofErr w:type="spellEnd"/>
            <w:r w:rsidRPr="00EE7850">
              <w:rPr>
                <w:lang w:eastAsia="fr-FR"/>
              </w:rPr>
              <w:t xml:space="preserve"> 38.101-3 Addition of </w:t>
            </w:r>
            <w:r w:rsidR="00E6680F">
              <w:rPr>
                <w:lang w:eastAsia="fr-FR"/>
              </w:rPr>
              <w:t>3</w:t>
            </w:r>
            <w:r w:rsidRPr="00EE7850">
              <w:rPr>
                <w:lang w:eastAsia="fr-FR"/>
              </w:rPr>
              <w:t xml:space="preserve"> Band</w:t>
            </w:r>
            <w:r>
              <w:rPr>
                <w:lang w:eastAsia="fr-FR"/>
              </w:rPr>
              <w:t>s</w:t>
            </w:r>
            <w:r w:rsidRPr="00EE7850">
              <w:rPr>
                <w:lang w:eastAsia="fr-FR"/>
              </w:rPr>
              <w:t xml:space="preserve"> LTE and 1 Band NR EN-DC Combinations</w:t>
            </w:r>
            <w:r>
              <w:rPr>
                <w:lang w:eastAsia="fr-FR"/>
              </w:rPr>
              <w:fldChar w:fldCharType="end"/>
            </w:r>
          </w:p>
        </w:tc>
      </w:tr>
      <w:tr w:rsidR="00BD4E8F" w14:paraId="36B16222" w14:textId="77777777" w:rsidTr="00B922DB">
        <w:tc>
          <w:tcPr>
            <w:tcW w:w="1843" w:type="dxa"/>
            <w:tcBorders>
              <w:top w:val="nil"/>
              <w:left w:val="single" w:sz="4" w:space="0" w:color="auto"/>
              <w:bottom w:val="nil"/>
              <w:right w:val="nil"/>
            </w:tcBorders>
          </w:tcPr>
          <w:p w14:paraId="15753A4D" w14:textId="77777777" w:rsidR="00BD4E8F" w:rsidRDefault="00BD4E8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D4A4E79" w14:textId="77777777" w:rsidR="00BD4E8F" w:rsidRDefault="00BD4E8F" w:rsidP="00B922DB">
            <w:pPr>
              <w:pStyle w:val="CRCoverPage"/>
              <w:spacing w:after="0"/>
              <w:rPr>
                <w:noProof/>
                <w:sz w:val="8"/>
                <w:szCs w:val="8"/>
                <w:lang w:eastAsia="fr-FR"/>
              </w:rPr>
            </w:pPr>
          </w:p>
        </w:tc>
      </w:tr>
      <w:tr w:rsidR="00BD4E8F" w14:paraId="39AB80CA" w14:textId="77777777" w:rsidTr="00B922DB">
        <w:tc>
          <w:tcPr>
            <w:tcW w:w="1843" w:type="dxa"/>
            <w:tcBorders>
              <w:top w:val="nil"/>
              <w:left w:val="single" w:sz="4" w:space="0" w:color="auto"/>
              <w:bottom w:val="nil"/>
              <w:right w:val="nil"/>
            </w:tcBorders>
            <w:hideMark/>
          </w:tcPr>
          <w:p w14:paraId="4E0E7496" w14:textId="77777777" w:rsidR="00BD4E8F" w:rsidRDefault="00BD4E8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B9B8E36" w14:textId="77777777" w:rsidR="00BD4E8F" w:rsidRDefault="00BD4E8F"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BD4E8F" w14:paraId="744166D6" w14:textId="77777777" w:rsidTr="00B922DB">
        <w:tc>
          <w:tcPr>
            <w:tcW w:w="1843" w:type="dxa"/>
            <w:tcBorders>
              <w:top w:val="nil"/>
              <w:left w:val="single" w:sz="4" w:space="0" w:color="auto"/>
              <w:bottom w:val="nil"/>
              <w:right w:val="nil"/>
            </w:tcBorders>
            <w:hideMark/>
          </w:tcPr>
          <w:p w14:paraId="037890B1" w14:textId="77777777" w:rsidR="00BD4E8F" w:rsidRDefault="00BD4E8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3537878" w14:textId="77777777" w:rsidR="00BD4E8F" w:rsidRDefault="00BD4E8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7C4710">
              <w:rPr>
                <w:lang w:eastAsia="fr-FR"/>
              </w:rPr>
              <w:fldChar w:fldCharType="separate"/>
            </w:r>
            <w:r>
              <w:rPr>
                <w:lang w:eastAsia="fr-FR"/>
              </w:rPr>
              <w:fldChar w:fldCharType="end"/>
            </w:r>
          </w:p>
        </w:tc>
      </w:tr>
      <w:tr w:rsidR="00BD4E8F" w14:paraId="7D3A44AA" w14:textId="77777777" w:rsidTr="00B922DB">
        <w:tc>
          <w:tcPr>
            <w:tcW w:w="1843" w:type="dxa"/>
            <w:tcBorders>
              <w:top w:val="nil"/>
              <w:left w:val="single" w:sz="4" w:space="0" w:color="auto"/>
              <w:bottom w:val="nil"/>
              <w:right w:val="nil"/>
            </w:tcBorders>
          </w:tcPr>
          <w:p w14:paraId="0C131861" w14:textId="77777777" w:rsidR="00BD4E8F" w:rsidRDefault="00BD4E8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39B05CC" w14:textId="77777777" w:rsidR="00BD4E8F" w:rsidRDefault="00BD4E8F" w:rsidP="00B922DB">
            <w:pPr>
              <w:pStyle w:val="CRCoverPage"/>
              <w:spacing w:after="0"/>
              <w:rPr>
                <w:noProof/>
                <w:sz w:val="8"/>
                <w:szCs w:val="8"/>
                <w:lang w:eastAsia="fr-FR"/>
              </w:rPr>
            </w:pPr>
          </w:p>
        </w:tc>
      </w:tr>
      <w:tr w:rsidR="00BD4E8F" w14:paraId="12419342" w14:textId="77777777" w:rsidTr="00B922DB">
        <w:tc>
          <w:tcPr>
            <w:tcW w:w="1843" w:type="dxa"/>
            <w:tcBorders>
              <w:top w:val="nil"/>
              <w:left w:val="single" w:sz="4" w:space="0" w:color="auto"/>
              <w:bottom w:val="nil"/>
              <w:right w:val="nil"/>
            </w:tcBorders>
            <w:hideMark/>
          </w:tcPr>
          <w:p w14:paraId="3F691AA1" w14:textId="77777777" w:rsidR="00BD4E8F" w:rsidRDefault="00BD4E8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E2F697B" w14:textId="57E6EF04" w:rsidR="00BD4E8F" w:rsidRDefault="00BD4E8F"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861ED5" w:rsidRPr="00861ED5">
              <w:rPr>
                <w:noProof/>
                <w:lang w:eastAsia="fr-FR"/>
              </w:rPr>
              <w:t>DC_R18_xBLTE_1BNR_yDL2UL-Cor</w:t>
            </w:r>
            <w:r w:rsidRPr="00C07569">
              <w:rPr>
                <w:noProof/>
                <w:lang w:eastAsia="fr-FR"/>
              </w:rPr>
              <w:t>e</w:t>
            </w:r>
            <w:r w:rsidRPr="007376B0">
              <w:rPr>
                <w:noProof/>
                <w:lang w:eastAsia="fr-FR"/>
              </w:rPr>
              <w:t xml:space="preserve"> </w:t>
            </w:r>
            <w:r>
              <w:rPr>
                <w:noProof/>
                <w:lang w:eastAsia="fr-FR"/>
              </w:rPr>
              <w:fldChar w:fldCharType="end"/>
            </w:r>
          </w:p>
        </w:tc>
        <w:tc>
          <w:tcPr>
            <w:tcW w:w="567" w:type="dxa"/>
          </w:tcPr>
          <w:p w14:paraId="3BEE691A" w14:textId="77777777" w:rsidR="00BD4E8F" w:rsidRDefault="00BD4E8F" w:rsidP="00B922DB">
            <w:pPr>
              <w:pStyle w:val="CRCoverPage"/>
              <w:spacing w:after="0"/>
              <w:ind w:right="100"/>
              <w:rPr>
                <w:noProof/>
                <w:lang w:eastAsia="fr-FR"/>
              </w:rPr>
            </w:pPr>
          </w:p>
        </w:tc>
        <w:tc>
          <w:tcPr>
            <w:tcW w:w="1417" w:type="dxa"/>
            <w:gridSpan w:val="3"/>
            <w:hideMark/>
          </w:tcPr>
          <w:p w14:paraId="4442E6FB" w14:textId="77777777" w:rsidR="00BD4E8F" w:rsidRDefault="00BD4E8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5A41189" w14:textId="77777777" w:rsidR="00BD4E8F" w:rsidRDefault="00BD4E8F"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2022-09-29</w:t>
            </w:r>
            <w:r>
              <w:rPr>
                <w:noProof/>
                <w:lang w:eastAsia="fr-FR"/>
              </w:rPr>
              <w:fldChar w:fldCharType="end"/>
            </w:r>
          </w:p>
        </w:tc>
      </w:tr>
      <w:tr w:rsidR="00BD4E8F" w14:paraId="71778F42" w14:textId="77777777" w:rsidTr="00B922DB">
        <w:tc>
          <w:tcPr>
            <w:tcW w:w="1843" w:type="dxa"/>
            <w:tcBorders>
              <w:top w:val="nil"/>
              <w:left w:val="single" w:sz="4" w:space="0" w:color="auto"/>
              <w:bottom w:val="nil"/>
              <w:right w:val="nil"/>
            </w:tcBorders>
          </w:tcPr>
          <w:p w14:paraId="78BB0053" w14:textId="77777777" w:rsidR="00BD4E8F" w:rsidRDefault="00BD4E8F" w:rsidP="00B922DB">
            <w:pPr>
              <w:pStyle w:val="CRCoverPage"/>
              <w:spacing w:after="0"/>
              <w:rPr>
                <w:b/>
                <w:i/>
                <w:noProof/>
                <w:sz w:val="8"/>
                <w:szCs w:val="8"/>
                <w:lang w:eastAsia="fr-FR"/>
              </w:rPr>
            </w:pPr>
          </w:p>
        </w:tc>
        <w:tc>
          <w:tcPr>
            <w:tcW w:w="1986" w:type="dxa"/>
            <w:gridSpan w:val="4"/>
          </w:tcPr>
          <w:p w14:paraId="39085694" w14:textId="77777777" w:rsidR="00BD4E8F" w:rsidRDefault="00BD4E8F" w:rsidP="00B922DB">
            <w:pPr>
              <w:pStyle w:val="CRCoverPage"/>
              <w:spacing w:after="0"/>
              <w:rPr>
                <w:noProof/>
                <w:sz w:val="8"/>
                <w:szCs w:val="8"/>
                <w:lang w:eastAsia="fr-FR"/>
              </w:rPr>
            </w:pPr>
          </w:p>
        </w:tc>
        <w:tc>
          <w:tcPr>
            <w:tcW w:w="2267" w:type="dxa"/>
            <w:gridSpan w:val="2"/>
          </w:tcPr>
          <w:p w14:paraId="0FEE514C" w14:textId="77777777" w:rsidR="00BD4E8F" w:rsidRDefault="00BD4E8F" w:rsidP="00B922DB">
            <w:pPr>
              <w:pStyle w:val="CRCoverPage"/>
              <w:spacing w:after="0"/>
              <w:rPr>
                <w:noProof/>
                <w:sz w:val="8"/>
                <w:szCs w:val="8"/>
                <w:lang w:eastAsia="fr-FR"/>
              </w:rPr>
            </w:pPr>
          </w:p>
        </w:tc>
        <w:tc>
          <w:tcPr>
            <w:tcW w:w="1417" w:type="dxa"/>
            <w:gridSpan w:val="3"/>
          </w:tcPr>
          <w:p w14:paraId="44B188CE" w14:textId="77777777" w:rsidR="00BD4E8F" w:rsidRDefault="00BD4E8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69DA2984" w14:textId="77777777" w:rsidR="00BD4E8F" w:rsidRDefault="00BD4E8F" w:rsidP="00B922DB">
            <w:pPr>
              <w:pStyle w:val="CRCoverPage"/>
              <w:spacing w:after="0"/>
              <w:rPr>
                <w:noProof/>
                <w:sz w:val="8"/>
                <w:szCs w:val="8"/>
                <w:lang w:eastAsia="fr-FR"/>
              </w:rPr>
            </w:pPr>
          </w:p>
        </w:tc>
      </w:tr>
      <w:tr w:rsidR="00BD4E8F" w14:paraId="0444D66F" w14:textId="77777777" w:rsidTr="00B922DB">
        <w:trPr>
          <w:cantSplit/>
        </w:trPr>
        <w:tc>
          <w:tcPr>
            <w:tcW w:w="1843" w:type="dxa"/>
            <w:tcBorders>
              <w:top w:val="nil"/>
              <w:left w:val="single" w:sz="4" w:space="0" w:color="auto"/>
              <w:bottom w:val="nil"/>
              <w:right w:val="nil"/>
            </w:tcBorders>
            <w:hideMark/>
          </w:tcPr>
          <w:p w14:paraId="12BFBCCF" w14:textId="77777777" w:rsidR="00BD4E8F" w:rsidRDefault="00BD4E8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0BAFEFB" w14:textId="77777777" w:rsidR="00BD4E8F" w:rsidRPr="007376B0" w:rsidRDefault="00BD4E8F" w:rsidP="00B922DB">
            <w:pPr>
              <w:pStyle w:val="CRCoverPage"/>
              <w:spacing w:after="0"/>
              <w:ind w:left="100" w:right="-609"/>
              <w:rPr>
                <w:b/>
                <w:bCs/>
                <w:noProof/>
                <w:lang w:eastAsia="fr-FR"/>
              </w:rPr>
            </w:pPr>
            <w:r w:rsidRPr="007376B0">
              <w:rPr>
                <w:b/>
                <w:bCs/>
                <w:lang w:eastAsia="fr-FR"/>
              </w:rPr>
              <w:t>B</w:t>
            </w:r>
          </w:p>
        </w:tc>
        <w:tc>
          <w:tcPr>
            <w:tcW w:w="3402" w:type="dxa"/>
            <w:gridSpan w:val="5"/>
          </w:tcPr>
          <w:p w14:paraId="00D4BC5A" w14:textId="77777777" w:rsidR="00BD4E8F" w:rsidRDefault="00BD4E8F" w:rsidP="00B922DB">
            <w:pPr>
              <w:pStyle w:val="CRCoverPage"/>
              <w:spacing w:after="0"/>
              <w:rPr>
                <w:noProof/>
                <w:lang w:eastAsia="fr-FR"/>
              </w:rPr>
            </w:pPr>
          </w:p>
        </w:tc>
        <w:tc>
          <w:tcPr>
            <w:tcW w:w="1417" w:type="dxa"/>
            <w:gridSpan w:val="3"/>
            <w:hideMark/>
          </w:tcPr>
          <w:p w14:paraId="7C4A8203" w14:textId="77777777" w:rsidR="00BD4E8F" w:rsidRDefault="00BD4E8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16AAB92" w14:textId="77777777" w:rsidR="00BD4E8F" w:rsidRDefault="00BD4E8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BD4E8F" w14:paraId="16A8E09D" w14:textId="77777777" w:rsidTr="00B922DB">
        <w:tc>
          <w:tcPr>
            <w:tcW w:w="1843" w:type="dxa"/>
            <w:tcBorders>
              <w:top w:val="nil"/>
              <w:left w:val="single" w:sz="4" w:space="0" w:color="auto"/>
              <w:bottom w:val="single" w:sz="4" w:space="0" w:color="auto"/>
              <w:right w:val="nil"/>
            </w:tcBorders>
          </w:tcPr>
          <w:p w14:paraId="5FE3245C" w14:textId="77777777" w:rsidR="00BD4E8F" w:rsidRDefault="00BD4E8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7F6B491" w14:textId="77777777" w:rsidR="00BD4E8F" w:rsidRDefault="00BD4E8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E79DBAB" w14:textId="77777777" w:rsidR="00BD4E8F" w:rsidRDefault="00BD4E8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3ED036A" w14:textId="77777777" w:rsidR="00BD4E8F" w:rsidRDefault="00BD4E8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D4E8F" w14:paraId="52B5583A" w14:textId="77777777" w:rsidTr="00B922DB">
        <w:tc>
          <w:tcPr>
            <w:tcW w:w="1843" w:type="dxa"/>
          </w:tcPr>
          <w:p w14:paraId="67BD981C" w14:textId="77777777" w:rsidR="00BD4E8F" w:rsidRDefault="00BD4E8F" w:rsidP="00B922DB">
            <w:pPr>
              <w:pStyle w:val="CRCoverPage"/>
              <w:spacing w:after="0"/>
              <w:rPr>
                <w:b/>
                <w:i/>
                <w:noProof/>
                <w:sz w:val="8"/>
                <w:szCs w:val="8"/>
                <w:lang w:eastAsia="fr-FR"/>
              </w:rPr>
            </w:pPr>
          </w:p>
        </w:tc>
        <w:tc>
          <w:tcPr>
            <w:tcW w:w="7797" w:type="dxa"/>
            <w:gridSpan w:val="10"/>
          </w:tcPr>
          <w:p w14:paraId="6F816966" w14:textId="77777777" w:rsidR="00BD4E8F" w:rsidRDefault="00BD4E8F" w:rsidP="00B922DB">
            <w:pPr>
              <w:pStyle w:val="CRCoverPage"/>
              <w:spacing w:after="0"/>
              <w:rPr>
                <w:noProof/>
                <w:sz w:val="8"/>
                <w:szCs w:val="8"/>
                <w:lang w:eastAsia="fr-FR"/>
              </w:rPr>
            </w:pPr>
          </w:p>
        </w:tc>
      </w:tr>
      <w:tr w:rsidR="00BD4E8F" w14:paraId="4091325D" w14:textId="77777777" w:rsidTr="00B922DB">
        <w:tc>
          <w:tcPr>
            <w:tcW w:w="2694" w:type="dxa"/>
            <w:gridSpan w:val="2"/>
            <w:tcBorders>
              <w:top w:val="single" w:sz="4" w:space="0" w:color="auto"/>
              <w:left w:val="single" w:sz="4" w:space="0" w:color="auto"/>
              <w:bottom w:val="nil"/>
              <w:right w:val="nil"/>
            </w:tcBorders>
            <w:hideMark/>
          </w:tcPr>
          <w:p w14:paraId="120691C0" w14:textId="77777777" w:rsidR="00BD4E8F" w:rsidRDefault="00BD4E8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1121CB6" w14:textId="77777777" w:rsidR="00BD4E8F" w:rsidRDefault="00BD4E8F" w:rsidP="00B922DB">
            <w:pPr>
              <w:pStyle w:val="CRCoverPage"/>
              <w:spacing w:after="0"/>
              <w:ind w:left="100"/>
            </w:pPr>
            <w:r>
              <w:t>The following EN-DC combinations are</w:t>
            </w:r>
            <w:r w:rsidRPr="00975EED">
              <w:t xml:space="preserve"> needed based on operator request</w:t>
            </w:r>
            <w:r>
              <w:t>.</w:t>
            </w:r>
          </w:p>
          <w:p w14:paraId="4EE4412A" w14:textId="77777777" w:rsidR="00BD4E8F" w:rsidRDefault="00BD4E8F" w:rsidP="00B922DB">
            <w:pPr>
              <w:pStyle w:val="CRCoverPage"/>
              <w:spacing w:after="0"/>
              <w:ind w:left="100"/>
            </w:pPr>
          </w:p>
          <w:p w14:paraId="78C8D13D" w14:textId="77777777" w:rsidR="00CB44A2" w:rsidRDefault="00CB44A2" w:rsidP="00CB44A2">
            <w:pPr>
              <w:pStyle w:val="CRCoverPage"/>
              <w:spacing w:after="0"/>
              <w:ind w:left="100"/>
            </w:pPr>
            <w:r>
              <w:t>DC_2A-5A-30A_n77(2A)</w:t>
            </w:r>
          </w:p>
          <w:p w14:paraId="4151BBB9" w14:textId="77777777" w:rsidR="00CB44A2" w:rsidRDefault="00CB44A2" w:rsidP="00CB44A2">
            <w:pPr>
              <w:pStyle w:val="CRCoverPage"/>
              <w:spacing w:after="0"/>
              <w:ind w:left="100"/>
            </w:pPr>
            <w:r>
              <w:t>DC_2A-5A-66A_n77(2A)</w:t>
            </w:r>
          </w:p>
          <w:p w14:paraId="2493AFA1" w14:textId="77777777" w:rsidR="00CB44A2" w:rsidRDefault="00CB44A2" w:rsidP="00CB44A2">
            <w:pPr>
              <w:pStyle w:val="CRCoverPage"/>
              <w:spacing w:after="0"/>
              <w:ind w:left="100"/>
            </w:pPr>
            <w:r>
              <w:t>DC_2A-12A-30A_n77(2A)</w:t>
            </w:r>
          </w:p>
          <w:p w14:paraId="401762E3" w14:textId="77777777" w:rsidR="00CB44A2" w:rsidRDefault="00CB44A2" w:rsidP="00CB44A2">
            <w:pPr>
              <w:pStyle w:val="CRCoverPage"/>
              <w:spacing w:after="0"/>
              <w:ind w:left="100"/>
            </w:pPr>
            <w:r>
              <w:t>DC_2A-12A-66A_n77(2A)</w:t>
            </w:r>
          </w:p>
          <w:p w14:paraId="6D1EEC0F" w14:textId="77777777" w:rsidR="00861ED5" w:rsidRDefault="00861ED5" w:rsidP="00861ED5">
            <w:pPr>
              <w:pStyle w:val="CRCoverPage"/>
              <w:spacing w:after="0"/>
              <w:ind w:left="100"/>
            </w:pPr>
            <w:r>
              <w:t>DC_2A-14A-30A_n77(2A)</w:t>
            </w:r>
          </w:p>
          <w:p w14:paraId="5652DA3C" w14:textId="77777777" w:rsidR="00861ED5" w:rsidRDefault="00861ED5" w:rsidP="00861ED5">
            <w:pPr>
              <w:pStyle w:val="CRCoverPage"/>
              <w:spacing w:after="0"/>
              <w:ind w:left="100"/>
            </w:pPr>
            <w:r>
              <w:t>DC_2A-14A-66A_n77(2A)</w:t>
            </w:r>
          </w:p>
          <w:p w14:paraId="213F773D" w14:textId="77777777" w:rsidR="00CB44A2" w:rsidRDefault="00CB44A2" w:rsidP="00CB44A2">
            <w:pPr>
              <w:pStyle w:val="CRCoverPage"/>
              <w:spacing w:after="0"/>
              <w:ind w:left="100"/>
            </w:pPr>
            <w:r>
              <w:t>DC_2A-30A-66A_n77(2A)</w:t>
            </w:r>
          </w:p>
          <w:p w14:paraId="7034B74C" w14:textId="77777777" w:rsidR="00CB44A2" w:rsidRDefault="00CB44A2" w:rsidP="00CB44A2">
            <w:pPr>
              <w:pStyle w:val="CRCoverPage"/>
              <w:spacing w:after="0"/>
              <w:ind w:left="100"/>
            </w:pPr>
            <w:r>
              <w:t>DC_5A-30A-66A_n77(2A)</w:t>
            </w:r>
          </w:p>
          <w:p w14:paraId="1BA68C70" w14:textId="77777777" w:rsidR="00CB44A2" w:rsidRDefault="00CB44A2" w:rsidP="00CB44A2">
            <w:pPr>
              <w:pStyle w:val="CRCoverPage"/>
              <w:spacing w:after="0"/>
              <w:ind w:left="100"/>
            </w:pPr>
            <w:r>
              <w:t>DC_12A-30A-66A_n77(2A)</w:t>
            </w:r>
          </w:p>
          <w:p w14:paraId="438B0118" w14:textId="77777777" w:rsidR="00861ED5" w:rsidRDefault="00861ED5" w:rsidP="00861ED5">
            <w:pPr>
              <w:pStyle w:val="CRCoverPage"/>
              <w:spacing w:after="0"/>
              <w:ind w:left="100"/>
            </w:pPr>
            <w:r>
              <w:t>DC_14A-30A-66A_n77(2A)</w:t>
            </w:r>
          </w:p>
          <w:p w14:paraId="402AAF3B" w14:textId="77777777" w:rsidR="00BD4E8F" w:rsidRDefault="00BD4E8F" w:rsidP="00CB44A2">
            <w:pPr>
              <w:pStyle w:val="CRCoverPage"/>
              <w:spacing w:after="0"/>
              <w:ind w:left="100"/>
              <w:rPr>
                <w:noProof/>
                <w:lang w:eastAsia="fr-FR"/>
              </w:rPr>
            </w:pPr>
          </w:p>
        </w:tc>
      </w:tr>
      <w:tr w:rsidR="00BD4E8F" w14:paraId="0FCD6082" w14:textId="77777777" w:rsidTr="00B922DB">
        <w:tc>
          <w:tcPr>
            <w:tcW w:w="2694" w:type="dxa"/>
            <w:gridSpan w:val="2"/>
            <w:tcBorders>
              <w:top w:val="nil"/>
              <w:left w:val="single" w:sz="4" w:space="0" w:color="auto"/>
              <w:bottom w:val="nil"/>
              <w:right w:val="nil"/>
            </w:tcBorders>
          </w:tcPr>
          <w:p w14:paraId="1D460203" w14:textId="77777777" w:rsidR="00BD4E8F" w:rsidRDefault="00BD4E8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1C7F9F8" w14:textId="77777777" w:rsidR="00BD4E8F" w:rsidRDefault="00BD4E8F" w:rsidP="00B922DB">
            <w:pPr>
              <w:pStyle w:val="CRCoverPage"/>
              <w:spacing w:after="0"/>
              <w:rPr>
                <w:noProof/>
                <w:sz w:val="8"/>
                <w:szCs w:val="8"/>
                <w:lang w:eastAsia="fr-FR"/>
              </w:rPr>
            </w:pPr>
          </w:p>
        </w:tc>
      </w:tr>
      <w:tr w:rsidR="00BD4E8F" w14:paraId="3F49F087" w14:textId="77777777" w:rsidTr="00B922DB">
        <w:tc>
          <w:tcPr>
            <w:tcW w:w="2694" w:type="dxa"/>
            <w:gridSpan w:val="2"/>
            <w:tcBorders>
              <w:top w:val="nil"/>
              <w:left w:val="single" w:sz="4" w:space="0" w:color="auto"/>
              <w:bottom w:val="nil"/>
              <w:right w:val="nil"/>
            </w:tcBorders>
            <w:hideMark/>
          </w:tcPr>
          <w:p w14:paraId="54FC24A8" w14:textId="77777777" w:rsidR="00BD4E8F" w:rsidRDefault="00BD4E8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8171B2B" w14:textId="77777777" w:rsidR="00BD4E8F" w:rsidRDefault="00BD4E8F" w:rsidP="00B922DB">
            <w:pPr>
              <w:pStyle w:val="CRCoverPage"/>
              <w:spacing w:after="0"/>
              <w:ind w:left="100"/>
              <w:rPr>
                <w:noProof/>
                <w:lang w:eastAsia="fr-FR"/>
              </w:rPr>
            </w:pPr>
            <w:r>
              <w:rPr>
                <w:noProof/>
              </w:rPr>
              <w:t>Added the requested EN-DC combinations</w:t>
            </w:r>
            <w:r>
              <w:rPr>
                <w:noProof/>
                <w:lang w:eastAsia="fr-FR"/>
              </w:rPr>
              <w:t>.</w:t>
            </w:r>
          </w:p>
          <w:p w14:paraId="597A2E2A" w14:textId="77777777" w:rsidR="00BD4E8F" w:rsidRDefault="00BD4E8F" w:rsidP="00B922DB">
            <w:pPr>
              <w:pStyle w:val="CRCoverPage"/>
              <w:spacing w:after="0"/>
              <w:ind w:left="100"/>
              <w:rPr>
                <w:noProof/>
                <w:lang w:eastAsia="fr-FR"/>
              </w:rPr>
            </w:pPr>
          </w:p>
        </w:tc>
      </w:tr>
      <w:tr w:rsidR="00BD4E8F" w14:paraId="36A6A515" w14:textId="77777777" w:rsidTr="00B922DB">
        <w:tc>
          <w:tcPr>
            <w:tcW w:w="2694" w:type="dxa"/>
            <w:gridSpan w:val="2"/>
            <w:tcBorders>
              <w:top w:val="nil"/>
              <w:left w:val="single" w:sz="4" w:space="0" w:color="auto"/>
              <w:bottom w:val="nil"/>
              <w:right w:val="nil"/>
            </w:tcBorders>
          </w:tcPr>
          <w:p w14:paraId="129D3AC5" w14:textId="77777777" w:rsidR="00BD4E8F" w:rsidRDefault="00BD4E8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4E4553C" w14:textId="77777777" w:rsidR="00BD4E8F" w:rsidRDefault="00BD4E8F" w:rsidP="00B922DB">
            <w:pPr>
              <w:pStyle w:val="CRCoverPage"/>
              <w:spacing w:after="0"/>
              <w:rPr>
                <w:noProof/>
                <w:sz w:val="8"/>
                <w:szCs w:val="8"/>
                <w:lang w:eastAsia="fr-FR"/>
              </w:rPr>
            </w:pPr>
          </w:p>
        </w:tc>
      </w:tr>
      <w:tr w:rsidR="00BD4E8F" w14:paraId="3E9F0D77" w14:textId="77777777" w:rsidTr="00B922DB">
        <w:tc>
          <w:tcPr>
            <w:tcW w:w="2694" w:type="dxa"/>
            <w:gridSpan w:val="2"/>
            <w:tcBorders>
              <w:top w:val="nil"/>
              <w:left w:val="single" w:sz="4" w:space="0" w:color="auto"/>
              <w:bottom w:val="single" w:sz="4" w:space="0" w:color="auto"/>
              <w:right w:val="nil"/>
            </w:tcBorders>
            <w:hideMark/>
          </w:tcPr>
          <w:p w14:paraId="3217D8A4" w14:textId="77777777" w:rsidR="00BD4E8F" w:rsidRDefault="00BD4E8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7DEE664" w14:textId="77777777" w:rsidR="00BD4E8F" w:rsidRDefault="00BD4E8F" w:rsidP="00B922DB">
            <w:pPr>
              <w:pStyle w:val="CRCoverPage"/>
              <w:spacing w:after="0"/>
              <w:ind w:left="100"/>
              <w:rPr>
                <w:noProof/>
                <w:lang w:eastAsia="fr-FR"/>
              </w:rPr>
            </w:pPr>
            <w:r w:rsidRPr="002B1A53">
              <w:rPr>
                <w:noProof/>
                <w:lang w:eastAsia="fr-FR"/>
              </w:rPr>
              <w:t xml:space="preserve">The core requirements would not contain the needed </w:t>
            </w:r>
            <w:r>
              <w:rPr>
                <w:noProof/>
                <w:lang w:eastAsia="fr-FR"/>
              </w:rPr>
              <w:t>EN-DC</w:t>
            </w:r>
            <w:r w:rsidRPr="002B1A53">
              <w:rPr>
                <w:noProof/>
                <w:lang w:eastAsia="fr-FR"/>
              </w:rPr>
              <w:t xml:space="preserve"> combination</w:t>
            </w:r>
            <w:r>
              <w:rPr>
                <w:noProof/>
                <w:lang w:eastAsia="fr-FR"/>
              </w:rPr>
              <w:t>s.</w:t>
            </w:r>
          </w:p>
          <w:p w14:paraId="1D3969DD" w14:textId="77777777" w:rsidR="00BD4E8F" w:rsidRDefault="00BD4E8F" w:rsidP="00B922DB">
            <w:pPr>
              <w:pStyle w:val="CRCoverPage"/>
              <w:spacing w:after="0"/>
              <w:ind w:left="100"/>
              <w:rPr>
                <w:noProof/>
                <w:lang w:eastAsia="fr-FR"/>
              </w:rPr>
            </w:pPr>
          </w:p>
        </w:tc>
      </w:tr>
      <w:tr w:rsidR="00BD4E8F" w14:paraId="2E1C52D9" w14:textId="77777777" w:rsidTr="00B922DB">
        <w:tc>
          <w:tcPr>
            <w:tcW w:w="2694" w:type="dxa"/>
            <w:gridSpan w:val="2"/>
          </w:tcPr>
          <w:p w14:paraId="76D46153" w14:textId="77777777" w:rsidR="00BD4E8F" w:rsidRDefault="00BD4E8F" w:rsidP="00B922DB">
            <w:pPr>
              <w:pStyle w:val="CRCoverPage"/>
              <w:spacing w:after="0"/>
              <w:rPr>
                <w:b/>
                <w:i/>
                <w:noProof/>
                <w:sz w:val="8"/>
                <w:szCs w:val="8"/>
                <w:lang w:eastAsia="fr-FR"/>
              </w:rPr>
            </w:pPr>
          </w:p>
        </w:tc>
        <w:tc>
          <w:tcPr>
            <w:tcW w:w="6946" w:type="dxa"/>
            <w:gridSpan w:val="9"/>
          </w:tcPr>
          <w:p w14:paraId="4CA697DA" w14:textId="77777777" w:rsidR="00BD4E8F" w:rsidRDefault="00BD4E8F" w:rsidP="00B922DB">
            <w:pPr>
              <w:pStyle w:val="CRCoverPage"/>
              <w:spacing w:after="0"/>
              <w:rPr>
                <w:noProof/>
                <w:sz w:val="8"/>
                <w:szCs w:val="8"/>
                <w:lang w:eastAsia="fr-FR"/>
              </w:rPr>
            </w:pPr>
          </w:p>
        </w:tc>
      </w:tr>
      <w:tr w:rsidR="00BD4E8F" w14:paraId="36B60017" w14:textId="77777777" w:rsidTr="00B922DB">
        <w:tc>
          <w:tcPr>
            <w:tcW w:w="2694" w:type="dxa"/>
            <w:gridSpan w:val="2"/>
            <w:tcBorders>
              <w:top w:val="single" w:sz="4" w:space="0" w:color="auto"/>
              <w:left w:val="single" w:sz="4" w:space="0" w:color="auto"/>
              <w:bottom w:val="nil"/>
              <w:right w:val="nil"/>
            </w:tcBorders>
            <w:hideMark/>
          </w:tcPr>
          <w:p w14:paraId="0FA321B5" w14:textId="77777777" w:rsidR="00BD4E8F" w:rsidRDefault="00BD4E8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050CC30" w14:textId="1308ECD3" w:rsidR="00BD4E8F" w:rsidRDefault="00BD4E8F" w:rsidP="00B922DB">
            <w:pPr>
              <w:pStyle w:val="CRCoverPage"/>
              <w:spacing w:after="0"/>
              <w:ind w:left="100"/>
              <w:rPr>
                <w:noProof/>
                <w:lang w:eastAsia="fr-FR"/>
              </w:rPr>
            </w:pPr>
            <w:r w:rsidRPr="00FD0538">
              <w:rPr>
                <w:noProof/>
              </w:rPr>
              <w:t>5.5B.4.</w:t>
            </w:r>
            <w:r w:rsidR="00861ED5">
              <w:rPr>
                <w:noProof/>
              </w:rPr>
              <w:t>3</w:t>
            </w:r>
          </w:p>
        </w:tc>
      </w:tr>
      <w:tr w:rsidR="00BD4E8F" w14:paraId="2F308543" w14:textId="77777777" w:rsidTr="00B922DB">
        <w:tc>
          <w:tcPr>
            <w:tcW w:w="2694" w:type="dxa"/>
            <w:gridSpan w:val="2"/>
            <w:tcBorders>
              <w:top w:val="nil"/>
              <w:left w:val="single" w:sz="4" w:space="0" w:color="auto"/>
              <w:bottom w:val="nil"/>
              <w:right w:val="nil"/>
            </w:tcBorders>
          </w:tcPr>
          <w:p w14:paraId="7F2E441A" w14:textId="77777777" w:rsidR="00BD4E8F" w:rsidRDefault="00BD4E8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F78831" w14:textId="77777777" w:rsidR="00BD4E8F" w:rsidRDefault="00BD4E8F" w:rsidP="00B922DB">
            <w:pPr>
              <w:pStyle w:val="CRCoverPage"/>
              <w:spacing w:after="0"/>
              <w:rPr>
                <w:noProof/>
                <w:sz w:val="8"/>
                <w:szCs w:val="8"/>
                <w:lang w:eastAsia="fr-FR"/>
              </w:rPr>
            </w:pPr>
          </w:p>
        </w:tc>
      </w:tr>
      <w:tr w:rsidR="00BD4E8F" w14:paraId="7221D957" w14:textId="77777777" w:rsidTr="00B922DB">
        <w:tc>
          <w:tcPr>
            <w:tcW w:w="2694" w:type="dxa"/>
            <w:gridSpan w:val="2"/>
            <w:tcBorders>
              <w:top w:val="nil"/>
              <w:left w:val="single" w:sz="4" w:space="0" w:color="auto"/>
              <w:bottom w:val="nil"/>
              <w:right w:val="nil"/>
            </w:tcBorders>
          </w:tcPr>
          <w:p w14:paraId="73751D6C" w14:textId="77777777" w:rsidR="00BD4E8F" w:rsidRDefault="00BD4E8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EF6C060" w14:textId="77777777" w:rsidR="00BD4E8F" w:rsidRDefault="00BD4E8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B3F24BB" w14:textId="77777777" w:rsidR="00BD4E8F" w:rsidRDefault="00BD4E8F" w:rsidP="00B922DB">
            <w:pPr>
              <w:pStyle w:val="CRCoverPage"/>
              <w:spacing w:after="0"/>
              <w:jc w:val="center"/>
              <w:rPr>
                <w:b/>
                <w:caps/>
                <w:noProof/>
                <w:lang w:eastAsia="fr-FR"/>
              </w:rPr>
            </w:pPr>
            <w:r>
              <w:rPr>
                <w:b/>
                <w:caps/>
                <w:noProof/>
                <w:lang w:eastAsia="fr-FR"/>
              </w:rPr>
              <w:t>N</w:t>
            </w:r>
          </w:p>
        </w:tc>
        <w:tc>
          <w:tcPr>
            <w:tcW w:w="2977" w:type="dxa"/>
            <w:gridSpan w:val="4"/>
          </w:tcPr>
          <w:p w14:paraId="1070C52C" w14:textId="77777777" w:rsidR="00BD4E8F" w:rsidRDefault="00BD4E8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148D50B" w14:textId="77777777" w:rsidR="00BD4E8F" w:rsidRDefault="00BD4E8F" w:rsidP="00B922DB">
            <w:pPr>
              <w:pStyle w:val="CRCoverPage"/>
              <w:spacing w:after="0"/>
              <w:ind w:left="99"/>
              <w:rPr>
                <w:noProof/>
                <w:lang w:eastAsia="fr-FR"/>
              </w:rPr>
            </w:pPr>
          </w:p>
        </w:tc>
      </w:tr>
      <w:tr w:rsidR="00BD4E8F" w14:paraId="28247C70" w14:textId="77777777" w:rsidTr="00B922DB">
        <w:tc>
          <w:tcPr>
            <w:tcW w:w="2694" w:type="dxa"/>
            <w:gridSpan w:val="2"/>
            <w:tcBorders>
              <w:top w:val="nil"/>
              <w:left w:val="single" w:sz="4" w:space="0" w:color="auto"/>
              <w:bottom w:val="nil"/>
              <w:right w:val="nil"/>
            </w:tcBorders>
            <w:hideMark/>
          </w:tcPr>
          <w:p w14:paraId="179BD059" w14:textId="77777777" w:rsidR="00BD4E8F" w:rsidRDefault="00BD4E8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94B5FB" w14:textId="77777777" w:rsidR="00BD4E8F" w:rsidRDefault="00BD4E8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163B3F" w14:textId="77777777" w:rsidR="00BD4E8F" w:rsidRDefault="00BD4E8F" w:rsidP="00B922DB">
            <w:pPr>
              <w:pStyle w:val="CRCoverPage"/>
              <w:spacing w:after="0"/>
              <w:jc w:val="center"/>
              <w:rPr>
                <w:b/>
                <w:caps/>
                <w:noProof/>
                <w:lang w:eastAsia="fr-FR"/>
              </w:rPr>
            </w:pPr>
            <w:r>
              <w:rPr>
                <w:b/>
                <w:caps/>
                <w:noProof/>
                <w:lang w:eastAsia="fr-FR"/>
              </w:rPr>
              <w:t>X</w:t>
            </w:r>
          </w:p>
        </w:tc>
        <w:tc>
          <w:tcPr>
            <w:tcW w:w="2977" w:type="dxa"/>
            <w:gridSpan w:val="4"/>
            <w:hideMark/>
          </w:tcPr>
          <w:p w14:paraId="4AEBAA4A" w14:textId="77777777" w:rsidR="00BD4E8F" w:rsidRDefault="00BD4E8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DF0C0E2" w14:textId="77777777" w:rsidR="00BD4E8F" w:rsidRDefault="00BD4E8F" w:rsidP="00B922DB">
            <w:pPr>
              <w:pStyle w:val="CRCoverPage"/>
              <w:spacing w:after="0"/>
              <w:ind w:left="99"/>
              <w:rPr>
                <w:noProof/>
                <w:lang w:eastAsia="fr-FR"/>
              </w:rPr>
            </w:pPr>
            <w:r>
              <w:rPr>
                <w:noProof/>
                <w:lang w:eastAsia="fr-FR"/>
              </w:rPr>
              <w:t xml:space="preserve">TS/TR ... CR ... </w:t>
            </w:r>
          </w:p>
        </w:tc>
      </w:tr>
      <w:tr w:rsidR="00BD4E8F" w14:paraId="6DE8980C" w14:textId="77777777" w:rsidTr="00B922DB">
        <w:tc>
          <w:tcPr>
            <w:tcW w:w="2694" w:type="dxa"/>
            <w:gridSpan w:val="2"/>
            <w:tcBorders>
              <w:top w:val="nil"/>
              <w:left w:val="single" w:sz="4" w:space="0" w:color="auto"/>
              <w:bottom w:val="nil"/>
              <w:right w:val="nil"/>
            </w:tcBorders>
            <w:hideMark/>
          </w:tcPr>
          <w:p w14:paraId="1AC6A277" w14:textId="77777777" w:rsidR="00BD4E8F" w:rsidRDefault="00BD4E8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1537789" w14:textId="77777777" w:rsidR="00BD4E8F" w:rsidRDefault="00BD4E8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DA77A" w14:textId="77777777" w:rsidR="00BD4E8F" w:rsidRDefault="00BD4E8F" w:rsidP="00B922DB">
            <w:pPr>
              <w:pStyle w:val="CRCoverPage"/>
              <w:spacing w:after="0"/>
              <w:jc w:val="center"/>
              <w:rPr>
                <w:b/>
                <w:caps/>
                <w:noProof/>
                <w:lang w:eastAsia="fr-FR"/>
              </w:rPr>
            </w:pPr>
          </w:p>
        </w:tc>
        <w:tc>
          <w:tcPr>
            <w:tcW w:w="2977" w:type="dxa"/>
            <w:gridSpan w:val="4"/>
            <w:hideMark/>
          </w:tcPr>
          <w:p w14:paraId="2EAEAB98" w14:textId="77777777" w:rsidR="00BD4E8F" w:rsidRDefault="00BD4E8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F9A980" w14:textId="77777777" w:rsidR="00BD4E8F" w:rsidRDefault="00BD4E8F" w:rsidP="00B922DB">
            <w:pPr>
              <w:pStyle w:val="CRCoverPage"/>
              <w:spacing w:after="0"/>
              <w:ind w:left="99"/>
              <w:rPr>
                <w:noProof/>
                <w:lang w:eastAsia="fr-FR"/>
              </w:rPr>
            </w:pPr>
            <w:r>
              <w:rPr>
                <w:noProof/>
                <w:lang w:eastAsia="fr-FR"/>
              </w:rPr>
              <w:t xml:space="preserve">TS 38.521-3 CR ... </w:t>
            </w:r>
          </w:p>
        </w:tc>
      </w:tr>
      <w:tr w:rsidR="00BD4E8F" w14:paraId="3DCA580F" w14:textId="77777777" w:rsidTr="00B922DB">
        <w:tc>
          <w:tcPr>
            <w:tcW w:w="2694" w:type="dxa"/>
            <w:gridSpan w:val="2"/>
            <w:tcBorders>
              <w:top w:val="nil"/>
              <w:left w:val="single" w:sz="4" w:space="0" w:color="auto"/>
              <w:bottom w:val="nil"/>
              <w:right w:val="nil"/>
            </w:tcBorders>
            <w:hideMark/>
          </w:tcPr>
          <w:p w14:paraId="0F1DEAA4" w14:textId="77777777" w:rsidR="00BD4E8F" w:rsidRDefault="00BD4E8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BF46CF" w14:textId="77777777" w:rsidR="00BD4E8F" w:rsidRDefault="00BD4E8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0C33A4" w14:textId="77777777" w:rsidR="00BD4E8F" w:rsidRDefault="00BD4E8F" w:rsidP="00B922DB">
            <w:pPr>
              <w:pStyle w:val="CRCoverPage"/>
              <w:spacing w:after="0"/>
              <w:jc w:val="center"/>
              <w:rPr>
                <w:b/>
                <w:caps/>
                <w:noProof/>
                <w:lang w:eastAsia="fr-FR"/>
              </w:rPr>
            </w:pPr>
            <w:r>
              <w:rPr>
                <w:b/>
                <w:caps/>
                <w:noProof/>
                <w:lang w:eastAsia="fr-FR"/>
              </w:rPr>
              <w:t>X</w:t>
            </w:r>
          </w:p>
        </w:tc>
        <w:tc>
          <w:tcPr>
            <w:tcW w:w="2977" w:type="dxa"/>
            <w:gridSpan w:val="4"/>
            <w:hideMark/>
          </w:tcPr>
          <w:p w14:paraId="1125D626" w14:textId="77777777" w:rsidR="00BD4E8F" w:rsidRDefault="00BD4E8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9532CA" w14:textId="77777777" w:rsidR="00BD4E8F" w:rsidRDefault="00BD4E8F" w:rsidP="00B922DB">
            <w:pPr>
              <w:pStyle w:val="CRCoverPage"/>
              <w:spacing w:after="0"/>
              <w:ind w:left="99"/>
              <w:rPr>
                <w:noProof/>
                <w:lang w:eastAsia="fr-FR"/>
              </w:rPr>
            </w:pPr>
            <w:r>
              <w:rPr>
                <w:noProof/>
                <w:lang w:eastAsia="fr-FR"/>
              </w:rPr>
              <w:t xml:space="preserve">TS/TR ... CR ... </w:t>
            </w:r>
          </w:p>
        </w:tc>
      </w:tr>
      <w:tr w:rsidR="00BD4E8F" w14:paraId="159CA3C1" w14:textId="77777777" w:rsidTr="00B922DB">
        <w:tc>
          <w:tcPr>
            <w:tcW w:w="2694" w:type="dxa"/>
            <w:gridSpan w:val="2"/>
            <w:tcBorders>
              <w:top w:val="nil"/>
              <w:left w:val="single" w:sz="4" w:space="0" w:color="auto"/>
              <w:bottom w:val="nil"/>
              <w:right w:val="nil"/>
            </w:tcBorders>
          </w:tcPr>
          <w:p w14:paraId="16A107DA" w14:textId="77777777" w:rsidR="00BD4E8F" w:rsidRDefault="00BD4E8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AB6E5DA" w14:textId="77777777" w:rsidR="00BD4E8F" w:rsidRDefault="00BD4E8F" w:rsidP="00B922DB">
            <w:pPr>
              <w:pStyle w:val="CRCoverPage"/>
              <w:spacing w:after="0"/>
              <w:rPr>
                <w:noProof/>
                <w:lang w:eastAsia="fr-FR"/>
              </w:rPr>
            </w:pPr>
          </w:p>
        </w:tc>
      </w:tr>
      <w:tr w:rsidR="00BD4E8F" w14:paraId="0122604E" w14:textId="77777777" w:rsidTr="00B922DB">
        <w:tc>
          <w:tcPr>
            <w:tcW w:w="2694" w:type="dxa"/>
            <w:gridSpan w:val="2"/>
            <w:tcBorders>
              <w:top w:val="nil"/>
              <w:left w:val="single" w:sz="4" w:space="0" w:color="auto"/>
              <w:bottom w:val="single" w:sz="4" w:space="0" w:color="auto"/>
              <w:right w:val="nil"/>
            </w:tcBorders>
            <w:hideMark/>
          </w:tcPr>
          <w:p w14:paraId="3542E87F" w14:textId="77777777" w:rsidR="00BD4E8F" w:rsidRDefault="00BD4E8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2DE319E" w14:textId="77777777" w:rsidR="00BD4E8F" w:rsidRDefault="00BD4E8F" w:rsidP="00B922DB">
            <w:pPr>
              <w:pStyle w:val="CRCoverPage"/>
              <w:spacing w:after="0"/>
              <w:ind w:left="100"/>
              <w:rPr>
                <w:noProof/>
                <w:lang w:eastAsia="fr-FR"/>
              </w:rPr>
            </w:pPr>
          </w:p>
        </w:tc>
      </w:tr>
      <w:tr w:rsidR="00BD4E8F" w14:paraId="0AEE04F1" w14:textId="77777777" w:rsidTr="00B922DB">
        <w:tc>
          <w:tcPr>
            <w:tcW w:w="2694" w:type="dxa"/>
            <w:gridSpan w:val="2"/>
            <w:tcBorders>
              <w:top w:val="single" w:sz="4" w:space="0" w:color="auto"/>
              <w:left w:val="nil"/>
              <w:bottom w:val="single" w:sz="4" w:space="0" w:color="auto"/>
              <w:right w:val="nil"/>
            </w:tcBorders>
          </w:tcPr>
          <w:p w14:paraId="1ED54503" w14:textId="77777777" w:rsidR="00BD4E8F" w:rsidRDefault="00BD4E8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6C5522A" w14:textId="77777777" w:rsidR="00BD4E8F" w:rsidRDefault="00BD4E8F" w:rsidP="00B922DB">
            <w:pPr>
              <w:pStyle w:val="CRCoverPage"/>
              <w:spacing w:after="0"/>
              <w:ind w:left="100"/>
              <w:rPr>
                <w:noProof/>
                <w:sz w:val="8"/>
                <w:szCs w:val="8"/>
                <w:lang w:eastAsia="fr-FR"/>
              </w:rPr>
            </w:pPr>
          </w:p>
        </w:tc>
      </w:tr>
      <w:tr w:rsidR="00BD4E8F" w14:paraId="54086108" w14:textId="77777777" w:rsidTr="00B922DB">
        <w:tc>
          <w:tcPr>
            <w:tcW w:w="2694" w:type="dxa"/>
            <w:gridSpan w:val="2"/>
            <w:tcBorders>
              <w:top w:val="single" w:sz="4" w:space="0" w:color="auto"/>
              <w:left w:val="single" w:sz="4" w:space="0" w:color="auto"/>
              <w:bottom w:val="single" w:sz="4" w:space="0" w:color="auto"/>
              <w:right w:val="nil"/>
            </w:tcBorders>
            <w:hideMark/>
          </w:tcPr>
          <w:p w14:paraId="68404E2A" w14:textId="77777777" w:rsidR="00BD4E8F" w:rsidRDefault="00BD4E8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039F71" w14:textId="77777777" w:rsidR="00BD4E8F" w:rsidRDefault="00BD4E8F" w:rsidP="00B922DB">
            <w:pPr>
              <w:pStyle w:val="CRCoverPage"/>
              <w:spacing w:after="0"/>
              <w:ind w:left="100"/>
              <w:rPr>
                <w:noProof/>
                <w:lang w:eastAsia="fr-FR"/>
              </w:rPr>
            </w:pPr>
          </w:p>
        </w:tc>
      </w:tr>
    </w:tbl>
    <w:p w14:paraId="607F4579" w14:textId="77777777" w:rsidR="00BD4E8F" w:rsidRDefault="00BD4E8F" w:rsidP="00BD4E8F">
      <w:pPr>
        <w:rPr>
          <w:lang w:val="en-US"/>
        </w:rPr>
        <w:sectPr w:rsidR="00BD4E8F"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74B324F9" w14:textId="77777777" w:rsidR="008E014B" w:rsidRPr="007615D1" w:rsidRDefault="008E014B" w:rsidP="008E014B">
      <w:pPr>
        <w:rPr>
          <w:lang w:val="en-US"/>
        </w:rPr>
      </w:pPr>
    </w:p>
    <w:p w14:paraId="179E4EA2" w14:textId="77777777" w:rsidR="008E014B" w:rsidRPr="007615D1" w:rsidRDefault="008E014B" w:rsidP="008E014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F3B5F2A" w14:textId="77777777" w:rsidR="008E014B" w:rsidRDefault="008E014B" w:rsidP="008E014B"/>
    <w:p w14:paraId="36040D17" w14:textId="77777777" w:rsidR="008E014B" w:rsidRDefault="008E014B" w:rsidP="00D042C9"/>
    <w:p w14:paraId="3ABE2366" w14:textId="77777777" w:rsidR="00D042C9" w:rsidRDefault="00D042C9" w:rsidP="00D042C9"/>
    <w:p w14:paraId="60788B7B" w14:textId="77777777" w:rsidR="00D042C9" w:rsidRDefault="00D042C9" w:rsidP="00D042C9"/>
    <w:p w14:paraId="23036473" w14:textId="54314BC1" w:rsidR="006A4B46" w:rsidRDefault="006A4B46" w:rsidP="00130FB6">
      <w:bookmarkStart w:id="24" w:name="_Toc21351524"/>
      <w:bookmarkStart w:id="25" w:name="_Toc29807106"/>
      <w:bookmarkStart w:id="26" w:name="_Toc36648820"/>
      <w:bookmarkStart w:id="27" w:name="_Toc36651545"/>
      <w:bookmarkStart w:id="28" w:name="_Toc37256479"/>
      <w:bookmarkStart w:id="29" w:name="_Toc37256820"/>
      <w:bookmarkStart w:id="30" w:name="_Toc45890517"/>
      <w:bookmarkStart w:id="31" w:name="_Toc45891741"/>
      <w:bookmarkStart w:id="32" w:name="_Toc45892151"/>
      <w:bookmarkStart w:id="33" w:name="_Toc45892561"/>
      <w:bookmarkStart w:id="34" w:name="_Toc52352974"/>
      <w:bookmarkStart w:id="35" w:name="_Toc53174797"/>
      <w:bookmarkStart w:id="36" w:name="_Toc61378103"/>
      <w:bookmarkStart w:id="37" w:name="_Toc61378578"/>
      <w:bookmarkStart w:id="38" w:name="_Toc67953767"/>
      <w:bookmarkStart w:id="39" w:name="_Toc68733433"/>
      <w:bookmarkStart w:id="40" w:name="_Toc68784749"/>
      <w:bookmarkStart w:id="41" w:name="_Toc76736705"/>
      <w:bookmarkStart w:id="42" w:name="_Toc77241117"/>
      <w:bookmarkStart w:id="43" w:name="_Toc77241622"/>
      <w:bookmarkStart w:id="44" w:name="_Toc83742998"/>
      <w:bookmarkStart w:id="45" w:name="_Toc83909519"/>
      <w:bookmarkStart w:id="46" w:name="_Toc9107148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234109C" w14:textId="77777777" w:rsidR="006A4B46" w:rsidRPr="00EF5447" w:rsidRDefault="006A4B46" w:rsidP="00130FB6"/>
    <w:p w14:paraId="5221FD62" w14:textId="27EFED93" w:rsidR="001310A1" w:rsidRDefault="001310A1" w:rsidP="001310A1">
      <w:pPr>
        <w:pStyle w:val="Heading4"/>
      </w:pPr>
      <w:r w:rsidRPr="00EF5447">
        <w:lastRenderedPageBreak/>
        <w:t>5.5B.4.3</w:t>
      </w:r>
      <w:r w:rsidRPr="00EF5447">
        <w:tab/>
        <w:t xml:space="preserve">Inter-band EN-DC configurations </w:t>
      </w:r>
      <w:r w:rsidR="00586440" w:rsidRPr="00EF5447">
        <w:rPr>
          <w:lang w:eastAsia="zh-CN"/>
        </w:rPr>
        <w:t xml:space="preserve">within FR1 </w:t>
      </w:r>
      <w:r w:rsidRPr="00EF5447">
        <w:t>(four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F8941AE" w14:textId="77777777" w:rsidR="00A425E2" w:rsidRDefault="00A425E2" w:rsidP="00A425E2">
      <w:pPr>
        <w:pStyle w:val="TH"/>
      </w:pPr>
      <w:bookmarkStart w:id="47" w:name="_Hlk114594658"/>
      <w:bookmarkStart w:id="48" w:name="_Toc21351526"/>
      <w:bookmarkStart w:id="49" w:name="_Toc29807108"/>
      <w:bookmarkStart w:id="50" w:name="_Toc36648822"/>
      <w:bookmarkStart w:id="51" w:name="_Toc36651547"/>
      <w:bookmarkStart w:id="52" w:name="_Toc37256481"/>
      <w:bookmarkStart w:id="53" w:name="_Toc37256822"/>
      <w:bookmarkStart w:id="54" w:name="_Toc45890519"/>
      <w:bookmarkStart w:id="55" w:name="_Toc45891743"/>
      <w:bookmarkStart w:id="56" w:name="_Toc45892153"/>
      <w:bookmarkStart w:id="57" w:name="_Toc45892563"/>
      <w:bookmarkStart w:id="58" w:name="_Toc52352976"/>
      <w:bookmarkStart w:id="59" w:name="_Toc53174799"/>
      <w:bookmarkStart w:id="60" w:name="_Toc61378106"/>
      <w:bookmarkStart w:id="61" w:name="_Toc61378581"/>
      <w:bookmarkStart w:id="62" w:name="_Toc67953770"/>
      <w:bookmarkStart w:id="63" w:name="_Toc68733435"/>
      <w:bookmarkStart w:id="64" w:name="_Toc68784751"/>
      <w:bookmarkStart w:id="65" w:name="_Toc76736707"/>
      <w:bookmarkStart w:id="66" w:name="_Toc77241119"/>
      <w:bookmarkStart w:id="67" w:name="_Toc77241624"/>
      <w:bookmarkStart w:id="68" w:name="_Toc83743000"/>
      <w:bookmarkStart w:id="69" w:name="_Toc83909521"/>
      <w:bookmarkStart w:id="70"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425E2" w:rsidRPr="0024034C" w14:paraId="7C7E4230" w14:textId="77777777" w:rsidTr="00AD3106">
        <w:trPr>
          <w:trHeight w:val="187"/>
          <w:tblHeader/>
          <w:jc w:val="center"/>
        </w:trPr>
        <w:tc>
          <w:tcPr>
            <w:tcW w:w="3397" w:type="dxa"/>
            <w:shd w:val="clear" w:color="auto" w:fill="auto"/>
            <w:hideMark/>
          </w:tcPr>
          <w:p w14:paraId="4FA9AF10"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3BADE695"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973BFF1" w14:textId="77777777" w:rsidR="00A425E2" w:rsidRPr="0024034C" w:rsidRDefault="00A425E2" w:rsidP="00AD3106">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089743EA" w14:textId="77777777" w:rsidR="00A425E2" w:rsidRPr="0024034C" w:rsidRDefault="00A425E2" w:rsidP="00AD3106">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2E1526CD" w14:textId="77777777" w:rsidR="00A425E2" w:rsidRPr="0024034C" w:rsidRDefault="00A425E2" w:rsidP="00AD3106">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425E2" w:rsidRPr="0024034C" w14:paraId="056891D7" w14:textId="77777777" w:rsidTr="00AD3106">
        <w:trPr>
          <w:trHeight w:val="187"/>
          <w:jc w:val="center"/>
        </w:trPr>
        <w:tc>
          <w:tcPr>
            <w:tcW w:w="3397" w:type="dxa"/>
            <w:shd w:val="clear" w:color="auto" w:fill="auto"/>
            <w:noWrap/>
          </w:tcPr>
          <w:p w14:paraId="12BE22B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346F3A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FDABA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AEEDAC"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E0CEC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425E2" w:rsidRPr="0024034C" w14:paraId="5933D84B" w14:textId="77777777" w:rsidTr="00AD3106">
        <w:trPr>
          <w:trHeight w:val="187"/>
          <w:jc w:val="center"/>
        </w:trPr>
        <w:tc>
          <w:tcPr>
            <w:tcW w:w="3397" w:type="dxa"/>
            <w:shd w:val="clear" w:color="auto" w:fill="auto"/>
            <w:noWrap/>
          </w:tcPr>
          <w:p w14:paraId="17AFA2C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804633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5EB85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BD1C54F"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98B1F1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425E2" w:rsidRPr="0024034C" w14:paraId="3C24A73F" w14:textId="77777777" w:rsidTr="00AD3106">
        <w:trPr>
          <w:trHeight w:val="187"/>
          <w:jc w:val="center"/>
        </w:trPr>
        <w:tc>
          <w:tcPr>
            <w:tcW w:w="3397" w:type="dxa"/>
            <w:shd w:val="clear" w:color="auto" w:fill="auto"/>
            <w:noWrap/>
          </w:tcPr>
          <w:p w14:paraId="34FD9E8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0B7360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FA058A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574C0CE"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B15532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425E2" w:rsidRPr="0024034C" w14:paraId="3A1AA114" w14:textId="77777777" w:rsidTr="00AD3106">
        <w:trPr>
          <w:trHeight w:val="187"/>
          <w:jc w:val="center"/>
        </w:trPr>
        <w:tc>
          <w:tcPr>
            <w:tcW w:w="3397" w:type="dxa"/>
            <w:shd w:val="clear" w:color="auto" w:fill="auto"/>
            <w:noWrap/>
          </w:tcPr>
          <w:p w14:paraId="6530FF64"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3C28190" w14:textId="77777777" w:rsidR="00A425E2" w:rsidRPr="0024034C" w:rsidRDefault="00A425E2" w:rsidP="00AD3106">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7F129CE"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DDC263"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77483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425E2" w:rsidRPr="0024034C" w14:paraId="50CCEF4C" w14:textId="77777777" w:rsidTr="00AD3106">
        <w:trPr>
          <w:trHeight w:val="187"/>
          <w:jc w:val="center"/>
        </w:trPr>
        <w:tc>
          <w:tcPr>
            <w:tcW w:w="3397" w:type="dxa"/>
            <w:shd w:val="clear" w:color="auto" w:fill="auto"/>
            <w:noWrap/>
          </w:tcPr>
          <w:p w14:paraId="2AA24519"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E4198D7" w14:textId="77777777" w:rsidR="00A425E2" w:rsidRPr="0024034C" w:rsidRDefault="00A425E2" w:rsidP="00AD3106">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59131E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DC_1A-3C-5A_n78A</w:t>
            </w:r>
          </w:p>
          <w:p w14:paraId="4E33E41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DC_1A-1A-3A-5A_n78A</w:t>
            </w:r>
          </w:p>
          <w:p w14:paraId="37C27EF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B8E2C3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5843FDD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436D3D1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DC_5A_n78A</w:t>
            </w:r>
          </w:p>
        </w:tc>
      </w:tr>
      <w:tr w:rsidR="00A425E2" w:rsidRPr="0024034C" w14:paraId="05C9227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517F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B74508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5841BB3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6CB8BA1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fi-FI"/>
              </w:rPr>
              <w:t>DC_5A_n78A</w:t>
            </w:r>
          </w:p>
        </w:tc>
      </w:tr>
      <w:tr w:rsidR="00A425E2" w:rsidRPr="0024034C" w14:paraId="6C23EE71" w14:textId="77777777" w:rsidTr="00AD3106">
        <w:trPr>
          <w:trHeight w:val="187"/>
          <w:jc w:val="center"/>
        </w:trPr>
        <w:tc>
          <w:tcPr>
            <w:tcW w:w="3397" w:type="dxa"/>
            <w:shd w:val="clear" w:color="auto" w:fill="auto"/>
            <w:noWrap/>
          </w:tcPr>
          <w:p w14:paraId="17FF10D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F3663C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49F527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DC_1A_n5A</w:t>
            </w:r>
          </w:p>
          <w:p w14:paraId="7F2B726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DC_1A_n78A</w:t>
            </w:r>
          </w:p>
          <w:p w14:paraId="40D0A4B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DC_3A_n5A</w:t>
            </w:r>
          </w:p>
          <w:p w14:paraId="1F4C15D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DC_3A_n78A</w:t>
            </w:r>
          </w:p>
          <w:p w14:paraId="44EDA6C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DC_3C_n78A</w:t>
            </w:r>
          </w:p>
        </w:tc>
      </w:tr>
      <w:tr w:rsidR="00A425E2" w:rsidRPr="0024034C" w14:paraId="73BF597B" w14:textId="77777777" w:rsidTr="00AD3106">
        <w:trPr>
          <w:trHeight w:val="187"/>
          <w:jc w:val="center"/>
        </w:trPr>
        <w:tc>
          <w:tcPr>
            <w:tcW w:w="3397" w:type="dxa"/>
            <w:shd w:val="clear" w:color="auto" w:fill="auto"/>
            <w:noWrap/>
          </w:tcPr>
          <w:p w14:paraId="397F503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43484C6"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DD68E60"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3B20C8A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425E2" w:rsidRPr="0024034C" w14:paraId="3B972309" w14:textId="77777777" w:rsidTr="00AD3106">
        <w:trPr>
          <w:trHeight w:val="187"/>
          <w:jc w:val="center"/>
        </w:trPr>
        <w:tc>
          <w:tcPr>
            <w:tcW w:w="3397" w:type="dxa"/>
            <w:shd w:val="clear" w:color="auto" w:fill="auto"/>
            <w:noWrap/>
          </w:tcPr>
          <w:p w14:paraId="0ED8AC3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DC_1A-3A-7A_n3A</w:t>
            </w:r>
          </w:p>
          <w:p w14:paraId="29535615"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D1A1B8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DC_1A_n3A</w:t>
            </w:r>
          </w:p>
          <w:p w14:paraId="6D9ED0D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0BF07B4"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425E2" w:rsidRPr="0024034C" w14:paraId="36D8B925" w14:textId="77777777" w:rsidTr="00AD3106">
        <w:trPr>
          <w:trHeight w:val="187"/>
          <w:jc w:val="center"/>
        </w:trPr>
        <w:tc>
          <w:tcPr>
            <w:tcW w:w="3397" w:type="dxa"/>
            <w:shd w:val="clear" w:color="auto" w:fill="auto"/>
            <w:noWrap/>
          </w:tcPr>
          <w:p w14:paraId="3027F54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DC_1A-3A-7A_n5A</w:t>
            </w:r>
          </w:p>
          <w:p w14:paraId="07F95E0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DC_1A-3A-7C_n5A</w:t>
            </w:r>
          </w:p>
          <w:p w14:paraId="049976C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DC_1A-3C-7A_n5A</w:t>
            </w:r>
          </w:p>
          <w:p w14:paraId="0E6EA5A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5D4FC9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DC_1A_n5A</w:t>
            </w:r>
          </w:p>
          <w:p w14:paraId="16E9E97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DC_3A_n5A</w:t>
            </w:r>
          </w:p>
          <w:p w14:paraId="26AD78A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DC_7A_n5A</w:t>
            </w:r>
          </w:p>
          <w:p w14:paraId="67FB82E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DC_7C_n5A</w:t>
            </w:r>
          </w:p>
        </w:tc>
      </w:tr>
      <w:tr w:rsidR="00A425E2" w:rsidRPr="0024034C" w14:paraId="1A5A83B4" w14:textId="77777777" w:rsidTr="00AD3106">
        <w:trPr>
          <w:trHeight w:val="187"/>
          <w:jc w:val="center"/>
        </w:trPr>
        <w:tc>
          <w:tcPr>
            <w:tcW w:w="3397" w:type="dxa"/>
            <w:shd w:val="clear" w:color="auto" w:fill="auto"/>
            <w:noWrap/>
          </w:tcPr>
          <w:p w14:paraId="33439E4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DC_1A-3A-7A_n7A</w:t>
            </w:r>
          </w:p>
          <w:p w14:paraId="441AE6F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71BC39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DC_1A_n7A</w:t>
            </w:r>
          </w:p>
          <w:p w14:paraId="5F2C19C0"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DC_3A_n7A</w:t>
            </w:r>
          </w:p>
          <w:p w14:paraId="39E4D20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425E2" w:rsidRPr="0024034C" w14:paraId="0B585530" w14:textId="77777777" w:rsidTr="00AD3106">
        <w:trPr>
          <w:trHeight w:val="187"/>
          <w:jc w:val="center"/>
        </w:trPr>
        <w:tc>
          <w:tcPr>
            <w:tcW w:w="3397" w:type="dxa"/>
            <w:shd w:val="clear" w:color="auto" w:fill="auto"/>
            <w:noWrap/>
          </w:tcPr>
          <w:p w14:paraId="1D7B617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DC_1A-1A-3A-7A_n7A</w:t>
            </w:r>
          </w:p>
          <w:p w14:paraId="2156DA3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DC_1A-1A-3C-7A_n7A</w:t>
            </w:r>
          </w:p>
          <w:p w14:paraId="1BFF1EF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DC_1A-3A-3A-7A_n7A</w:t>
            </w:r>
          </w:p>
          <w:p w14:paraId="2554BF0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F3157B2"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DC_1A_n7A</w:t>
            </w:r>
          </w:p>
          <w:p w14:paraId="62FE0D92"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DC_3A_n7A</w:t>
            </w:r>
          </w:p>
          <w:p w14:paraId="475B85F0"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DC_3C_n7A</w:t>
            </w:r>
          </w:p>
          <w:p w14:paraId="1D2E113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425E2" w:rsidRPr="0024034C" w14:paraId="1077C834" w14:textId="77777777" w:rsidTr="00AD3106">
        <w:trPr>
          <w:trHeight w:val="187"/>
          <w:jc w:val="center"/>
        </w:trPr>
        <w:tc>
          <w:tcPr>
            <w:tcW w:w="3397" w:type="dxa"/>
            <w:shd w:val="clear" w:color="auto" w:fill="auto"/>
            <w:noWrap/>
          </w:tcPr>
          <w:p w14:paraId="56C8C7D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FA8305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25274C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0560E84"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425E2" w:rsidRPr="0024034C" w14:paraId="4E7F1F0D" w14:textId="77777777" w:rsidTr="00AD3106">
        <w:trPr>
          <w:trHeight w:val="187"/>
          <w:jc w:val="center"/>
        </w:trPr>
        <w:tc>
          <w:tcPr>
            <w:tcW w:w="3397" w:type="dxa"/>
            <w:shd w:val="clear" w:color="auto" w:fill="auto"/>
            <w:noWrap/>
          </w:tcPr>
          <w:p w14:paraId="5E483C1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DC_1A-3A-7A_n28A</w:t>
            </w:r>
          </w:p>
          <w:p w14:paraId="14365052" w14:textId="77777777" w:rsidR="00A425E2" w:rsidRPr="0024034C" w:rsidRDefault="00A425E2" w:rsidP="00AD3106">
            <w:pPr>
              <w:keepNext/>
              <w:keepLines/>
              <w:spacing w:after="0"/>
              <w:jc w:val="center"/>
              <w:rPr>
                <w:rFonts w:ascii="Arial" w:hAnsi="Arial"/>
                <w:noProof/>
                <w:sz w:val="18"/>
              </w:rPr>
            </w:pPr>
            <w:r w:rsidRPr="0024034C">
              <w:rPr>
                <w:rFonts w:ascii="Arial" w:hAnsi="Arial"/>
                <w:noProof/>
                <w:sz w:val="18"/>
              </w:rPr>
              <w:t>DC_1A-3A-7C_n28A</w:t>
            </w:r>
          </w:p>
          <w:p w14:paraId="02B406FA" w14:textId="77777777" w:rsidR="00A425E2" w:rsidRPr="0024034C" w:rsidRDefault="00A425E2" w:rsidP="00AD3106">
            <w:pPr>
              <w:keepNext/>
              <w:keepLines/>
              <w:spacing w:after="0"/>
              <w:jc w:val="center"/>
              <w:rPr>
                <w:rFonts w:ascii="Arial" w:hAnsi="Arial"/>
                <w:noProof/>
                <w:sz w:val="18"/>
              </w:rPr>
            </w:pPr>
            <w:r w:rsidRPr="0024034C">
              <w:rPr>
                <w:rFonts w:ascii="Arial" w:hAnsi="Arial"/>
                <w:noProof/>
                <w:sz w:val="18"/>
              </w:rPr>
              <w:t>DC_1A-3C-7A_n28A</w:t>
            </w:r>
          </w:p>
          <w:p w14:paraId="4F7C463D" w14:textId="77777777" w:rsidR="00A425E2" w:rsidRPr="0024034C" w:rsidRDefault="00A425E2" w:rsidP="00AD3106">
            <w:pPr>
              <w:keepLines/>
              <w:spacing w:after="0"/>
              <w:jc w:val="center"/>
              <w:rPr>
                <w:rFonts w:ascii="Arial" w:hAnsi="Arial"/>
                <w:noProof/>
                <w:sz w:val="18"/>
              </w:rPr>
            </w:pPr>
            <w:r w:rsidRPr="0024034C">
              <w:rPr>
                <w:rFonts w:ascii="Arial" w:hAnsi="Arial"/>
                <w:noProof/>
                <w:sz w:val="18"/>
              </w:rPr>
              <w:t>DC_1A-3C-7C_n28A</w:t>
            </w:r>
          </w:p>
        </w:tc>
        <w:tc>
          <w:tcPr>
            <w:tcW w:w="3686" w:type="dxa"/>
          </w:tcPr>
          <w:p w14:paraId="6D9F6C7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DC_1A_n28A</w:t>
            </w:r>
          </w:p>
          <w:p w14:paraId="181063E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DC_3A_n28A</w:t>
            </w:r>
          </w:p>
          <w:p w14:paraId="47D54C9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DC_7A_n28A</w:t>
            </w:r>
          </w:p>
          <w:p w14:paraId="5CE8151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DC_7C_n28A</w:t>
            </w:r>
          </w:p>
        </w:tc>
      </w:tr>
      <w:tr w:rsidR="00A425E2" w:rsidRPr="0024034C" w14:paraId="4DFE18E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718ED"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FE428D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EFEC95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DC_1A_n28A</w:t>
            </w:r>
          </w:p>
          <w:p w14:paraId="7F7F12A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DC_3A_n28A</w:t>
            </w:r>
          </w:p>
          <w:p w14:paraId="48FA864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A425E2" w:rsidRPr="0024034C" w14:paraId="443A5313" w14:textId="77777777" w:rsidTr="00AD3106">
        <w:trPr>
          <w:trHeight w:val="187"/>
          <w:jc w:val="center"/>
        </w:trPr>
        <w:tc>
          <w:tcPr>
            <w:tcW w:w="3397" w:type="dxa"/>
            <w:shd w:val="clear" w:color="auto" w:fill="auto"/>
            <w:noWrap/>
          </w:tcPr>
          <w:p w14:paraId="280E17D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FB6006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425E2" w:rsidRPr="0024034C" w14:paraId="6E4E7BD9" w14:textId="77777777" w:rsidTr="00AD3106">
        <w:trPr>
          <w:trHeight w:val="187"/>
          <w:jc w:val="center"/>
        </w:trPr>
        <w:tc>
          <w:tcPr>
            <w:tcW w:w="3397" w:type="dxa"/>
            <w:shd w:val="clear" w:color="auto" w:fill="auto"/>
            <w:noWrap/>
          </w:tcPr>
          <w:p w14:paraId="0C91C9B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FF3FB5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DC_1A_n40A</w:t>
            </w:r>
          </w:p>
          <w:p w14:paraId="5DFF447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DC_3A_n40A</w:t>
            </w:r>
          </w:p>
          <w:p w14:paraId="24F1E0E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DC_7A_n40A</w:t>
            </w:r>
          </w:p>
        </w:tc>
      </w:tr>
      <w:tr w:rsidR="00A425E2" w:rsidRPr="0024034C" w14:paraId="688B88C9" w14:textId="77777777" w:rsidTr="00AD3106">
        <w:trPr>
          <w:trHeight w:val="187"/>
          <w:jc w:val="center"/>
        </w:trPr>
        <w:tc>
          <w:tcPr>
            <w:tcW w:w="3397" w:type="dxa"/>
            <w:shd w:val="clear" w:color="auto" w:fill="auto"/>
            <w:noWrap/>
          </w:tcPr>
          <w:p w14:paraId="53F223ED" w14:textId="77777777" w:rsidR="00A425E2" w:rsidRPr="0024034C" w:rsidRDefault="00A425E2" w:rsidP="00AD3106">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B590AC0"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1FE1E72"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E2EC2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425E2" w:rsidRPr="0024034C" w14:paraId="693D5D8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B6C52"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6D4775CE"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7F4EE1"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01EF12"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4029F52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90124"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0FEDB5C5"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630B6D"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BA2BAA"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6CECCB8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E64DC"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51600C49"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CC4277B"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2B8728"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1B354A44" w14:textId="77777777" w:rsidTr="00AD3106">
        <w:trPr>
          <w:trHeight w:val="187"/>
          <w:jc w:val="center"/>
        </w:trPr>
        <w:tc>
          <w:tcPr>
            <w:tcW w:w="3397" w:type="dxa"/>
            <w:shd w:val="clear" w:color="auto" w:fill="auto"/>
            <w:noWrap/>
          </w:tcPr>
          <w:p w14:paraId="53496E4F"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319AC3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AF143FA"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4C9A0EB" w14:textId="77777777" w:rsidR="00A425E2" w:rsidRPr="0024034C" w:rsidRDefault="00A425E2" w:rsidP="00AD3106">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62F1BB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846BB6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0C9057A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187F777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DC_3C_n78A</w:t>
            </w:r>
          </w:p>
          <w:p w14:paraId="6D16C2E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p w14:paraId="1D3F29D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DC_7C_n78A</w:t>
            </w:r>
          </w:p>
        </w:tc>
      </w:tr>
      <w:tr w:rsidR="00A425E2" w:rsidRPr="0024034C" w14:paraId="7F860332" w14:textId="77777777" w:rsidTr="00AD3106">
        <w:trPr>
          <w:trHeight w:val="187"/>
          <w:jc w:val="center"/>
        </w:trPr>
        <w:tc>
          <w:tcPr>
            <w:tcW w:w="3397" w:type="dxa"/>
            <w:shd w:val="clear" w:color="auto" w:fill="auto"/>
            <w:noWrap/>
          </w:tcPr>
          <w:p w14:paraId="666EE3C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725114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4157FC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7D4CA97" w14:textId="77777777" w:rsidR="00A425E2" w:rsidRPr="0024034C" w:rsidRDefault="00A425E2" w:rsidP="00AD3106">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96CEB1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283519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2DD898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7F12BE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A2DF11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425E2" w:rsidRPr="0024034C" w14:paraId="186DF3E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59631"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9CFA78C"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E5B863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838DC7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425E2" w:rsidRPr="0024034C" w14:paraId="42417470" w14:textId="77777777" w:rsidTr="00AD3106">
        <w:trPr>
          <w:trHeight w:val="187"/>
          <w:jc w:val="center"/>
        </w:trPr>
        <w:tc>
          <w:tcPr>
            <w:tcW w:w="3397" w:type="dxa"/>
            <w:shd w:val="clear" w:color="auto" w:fill="auto"/>
            <w:noWrap/>
          </w:tcPr>
          <w:p w14:paraId="4D32D3BD" w14:textId="77777777" w:rsidR="00A425E2" w:rsidRPr="0024034C" w:rsidRDefault="00A425E2" w:rsidP="00AD310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1F1C5F0"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3435E9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DC_1A_n7A</w:t>
            </w:r>
          </w:p>
          <w:p w14:paraId="6A903E2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3AADA86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DC_3A_n7A</w:t>
            </w:r>
          </w:p>
          <w:p w14:paraId="3322346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tc>
      </w:tr>
      <w:tr w:rsidR="00A425E2" w:rsidRPr="0024034C" w14:paraId="204345D9" w14:textId="77777777" w:rsidTr="00AD3106">
        <w:trPr>
          <w:trHeight w:val="187"/>
          <w:jc w:val="center"/>
        </w:trPr>
        <w:tc>
          <w:tcPr>
            <w:tcW w:w="3397" w:type="dxa"/>
            <w:shd w:val="clear" w:color="auto" w:fill="auto"/>
            <w:noWrap/>
          </w:tcPr>
          <w:p w14:paraId="641CD3C9" w14:textId="77777777" w:rsidR="00A425E2" w:rsidRPr="0024034C" w:rsidRDefault="00A425E2" w:rsidP="00AD310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0F5C3D3" w14:textId="77777777" w:rsidR="00A425E2" w:rsidRPr="0024034C" w:rsidRDefault="00A425E2" w:rsidP="00AD310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F664E8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DC_1A_n7A</w:t>
            </w:r>
          </w:p>
          <w:p w14:paraId="02DF082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41479C3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DC_3A_n7A</w:t>
            </w:r>
          </w:p>
          <w:p w14:paraId="7341266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256C0DC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DC_3C_n7A</w:t>
            </w:r>
          </w:p>
          <w:p w14:paraId="3D59273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DC_3C_n78A</w:t>
            </w:r>
          </w:p>
        </w:tc>
      </w:tr>
      <w:tr w:rsidR="00A425E2" w:rsidRPr="0024034C" w14:paraId="3FCFDCB6" w14:textId="77777777" w:rsidTr="00AD3106">
        <w:trPr>
          <w:trHeight w:val="187"/>
          <w:jc w:val="center"/>
        </w:trPr>
        <w:tc>
          <w:tcPr>
            <w:tcW w:w="3397" w:type="dxa"/>
            <w:shd w:val="clear" w:color="auto" w:fill="auto"/>
            <w:noWrap/>
          </w:tcPr>
          <w:p w14:paraId="4FDB64E1" w14:textId="77777777" w:rsidR="00A425E2" w:rsidRPr="0024034C" w:rsidRDefault="00A425E2" w:rsidP="00AD310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EB9FDC8" w14:textId="77777777" w:rsidR="00A425E2" w:rsidRPr="0024034C" w:rsidRDefault="00A425E2" w:rsidP="00AD3106">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049A6A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DC_1A_n7A</w:t>
            </w:r>
          </w:p>
          <w:p w14:paraId="148BACC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4D6F88F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DC_3A_n7A</w:t>
            </w:r>
          </w:p>
          <w:p w14:paraId="4AE704B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1BAC99C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DC_3C_n7A</w:t>
            </w:r>
          </w:p>
          <w:p w14:paraId="4795259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DC_3C_n78A</w:t>
            </w:r>
          </w:p>
        </w:tc>
      </w:tr>
      <w:tr w:rsidR="00A425E2" w:rsidRPr="0024034C" w14:paraId="767B5875" w14:textId="77777777" w:rsidTr="00AD3106">
        <w:trPr>
          <w:trHeight w:val="187"/>
          <w:jc w:val="center"/>
        </w:trPr>
        <w:tc>
          <w:tcPr>
            <w:tcW w:w="3397" w:type="dxa"/>
            <w:shd w:val="clear" w:color="auto" w:fill="auto"/>
            <w:noWrap/>
          </w:tcPr>
          <w:p w14:paraId="2452F734"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DE24B80"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0D773D8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280173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77079B8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79E58DB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6BD5043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D87B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D4DA55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66CCFDA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612BE3F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4392ECDF" w14:textId="77777777" w:rsidTr="00AD3106">
        <w:trPr>
          <w:trHeight w:val="187"/>
          <w:jc w:val="center"/>
        </w:trPr>
        <w:tc>
          <w:tcPr>
            <w:tcW w:w="3397" w:type="dxa"/>
            <w:shd w:val="clear" w:color="auto" w:fill="auto"/>
            <w:noWrap/>
          </w:tcPr>
          <w:p w14:paraId="6610C15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BD652D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DC_1A_n28A</w:t>
            </w:r>
          </w:p>
          <w:p w14:paraId="5835D8D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DC_3A_n28A</w:t>
            </w:r>
          </w:p>
          <w:p w14:paraId="24CC101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DC_8A_n28A</w:t>
            </w:r>
          </w:p>
        </w:tc>
      </w:tr>
      <w:tr w:rsidR="00A425E2" w:rsidRPr="0024034C" w14:paraId="3CBBE108" w14:textId="77777777" w:rsidTr="00AD3106">
        <w:trPr>
          <w:trHeight w:val="187"/>
          <w:jc w:val="center"/>
        </w:trPr>
        <w:tc>
          <w:tcPr>
            <w:tcW w:w="3397" w:type="dxa"/>
            <w:shd w:val="clear" w:color="auto" w:fill="auto"/>
            <w:noWrap/>
          </w:tcPr>
          <w:p w14:paraId="7695F3A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71B193A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4795D6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7F022BF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DC_3A_n77A</w:t>
            </w:r>
          </w:p>
          <w:p w14:paraId="115E5963"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DC_3C_n77A</w:t>
            </w:r>
          </w:p>
          <w:p w14:paraId="6B97E1B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DC_8A_n77A</w:t>
            </w:r>
          </w:p>
        </w:tc>
      </w:tr>
      <w:tr w:rsidR="00A425E2" w:rsidRPr="0024034C" w14:paraId="66A700E7" w14:textId="77777777" w:rsidTr="00AD3106">
        <w:trPr>
          <w:trHeight w:val="187"/>
          <w:jc w:val="center"/>
        </w:trPr>
        <w:tc>
          <w:tcPr>
            <w:tcW w:w="3397" w:type="dxa"/>
            <w:shd w:val="clear" w:color="auto" w:fill="auto"/>
            <w:noWrap/>
          </w:tcPr>
          <w:p w14:paraId="0EB4D3F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A33647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0A237F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5A49FFE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DC_3A_n77A</w:t>
            </w:r>
          </w:p>
          <w:p w14:paraId="63EB46D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DC_3C_n77A</w:t>
            </w:r>
          </w:p>
          <w:p w14:paraId="54088A1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tc>
      </w:tr>
      <w:tr w:rsidR="00A425E2" w:rsidRPr="0024034C" w14:paraId="74822BD8" w14:textId="77777777" w:rsidTr="00AD3106">
        <w:trPr>
          <w:trHeight w:val="187"/>
          <w:jc w:val="center"/>
        </w:trPr>
        <w:tc>
          <w:tcPr>
            <w:tcW w:w="3397" w:type="dxa"/>
            <w:shd w:val="clear" w:color="auto" w:fill="auto"/>
            <w:noWrap/>
          </w:tcPr>
          <w:p w14:paraId="2FDA889E"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DB7E20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4267DF9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DC_3A_n77A</w:t>
            </w:r>
          </w:p>
          <w:p w14:paraId="25F9A02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tc>
      </w:tr>
      <w:tr w:rsidR="00A425E2" w:rsidRPr="0024034C" w14:paraId="696085E1" w14:textId="77777777" w:rsidTr="00AD3106">
        <w:trPr>
          <w:trHeight w:val="187"/>
          <w:jc w:val="center"/>
        </w:trPr>
        <w:tc>
          <w:tcPr>
            <w:tcW w:w="3397" w:type="dxa"/>
            <w:shd w:val="clear" w:color="auto" w:fill="auto"/>
            <w:noWrap/>
          </w:tcPr>
          <w:p w14:paraId="40D8ED5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D15DD6C"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ADC68A1"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4A6ADA5"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A425E2" w:rsidRPr="0024034C" w14:paraId="314517D2" w14:textId="77777777" w:rsidTr="00AD3106">
        <w:trPr>
          <w:trHeight w:val="187"/>
          <w:jc w:val="center"/>
        </w:trPr>
        <w:tc>
          <w:tcPr>
            <w:tcW w:w="3397" w:type="dxa"/>
            <w:shd w:val="clear" w:color="auto" w:fill="auto"/>
            <w:noWrap/>
          </w:tcPr>
          <w:p w14:paraId="36FCFB0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2362F48"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3C08F70"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4B6A97"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A425E2" w:rsidRPr="0024034C" w14:paraId="34B4ED6A" w14:textId="77777777" w:rsidTr="00AD3106">
        <w:trPr>
          <w:trHeight w:val="187"/>
          <w:jc w:val="center"/>
        </w:trPr>
        <w:tc>
          <w:tcPr>
            <w:tcW w:w="3397" w:type="dxa"/>
            <w:shd w:val="clear" w:color="auto" w:fill="auto"/>
            <w:noWrap/>
          </w:tcPr>
          <w:p w14:paraId="42AF9B8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5EE1B0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7A90A47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1A02C59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776339F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DC_8A_n78A</w:t>
            </w:r>
          </w:p>
        </w:tc>
      </w:tr>
      <w:tr w:rsidR="00A425E2" w:rsidRPr="0024034C" w14:paraId="59948C07" w14:textId="77777777" w:rsidTr="00AD3106">
        <w:trPr>
          <w:trHeight w:val="187"/>
          <w:jc w:val="center"/>
        </w:trPr>
        <w:tc>
          <w:tcPr>
            <w:tcW w:w="3397" w:type="dxa"/>
            <w:shd w:val="clear" w:color="auto" w:fill="auto"/>
            <w:noWrap/>
          </w:tcPr>
          <w:p w14:paraId="1C04C61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7E2F236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716D630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0C7E050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DC_8A_n78A</w:t>
            </w:r>
          </w:p>
        </w:tc>
      </w:tr>
      <w:tr w:rsidR="00A425E2" w:rsidRPr="0024034C" w14:paraId="22C09B19" w14:textId="77777777" w:rsidTr="00AD3106">
        <w:trPr>
          <w:trHeight w:val="187"/>
          <w:jc w:val="center"/>
        </w:trPr>
        <w:tc>
          <w:tcPr>
            <w:tcW w:w="3397" w:type="dxa"/>
            <w:shd w:val="clear" w:color="auto" w:fill="auto"/>
            <w:noWrap/>
            <w:vAlign w:val="center"/>
          </w:tcPr>
          <w:p w14:paraId="32CCCD3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5EAC88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hint="eastAsia"/>
                <w:sz w:val="18"/>
                <w:lang w:eastAsia="ko-KR"/>
              </w:rPr>
              <w:t>DC_1A_n8A</w:t>
            </w:r>
          </w:p>
          <w:p w14:paraId="4B1B7FF7"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DC_1A_n78A</w:t>
            </w:r>
          </w:p>
          <w:p w14:paraId="79090510"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DC_3A_n8A</w:t>
            </w:r>
          </w:p>
          <w:p w14:paraId="6A142AF3"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DC_3A_n78A</w:t>
            </w:r>
          </w:p>
        </w:tc>
      </w:tr>
      <w:tr w:rsidR="00A425E2" w:rsidRPr="0024034C" w14:paraId="625354A8" w14:textId="77777777" w:rsidTr="00AD3106">
        <w:trPr>
          <w:trHeight w:val="187"/>
          <w:jc w:val="center"/>
        </w:trPr>
        <w:tc>
          <w:tcPr>
            <w:tcW w:w="3397" w:type="dxa"/>
            <w:shd w:val="clear" w:color="auto" w:fill="auto"/>
            <w:noWrap/>
          </w:tcPr>
          <w:p w14:paraId="520ADA5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567D1D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7AE902F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DC_3A_n79A</w:t>
            </w:r>
          </w:p>
          <w:p w14:paraId="58236E8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DC_8A_n79A</w:t>
            </w:r>
          </w:p>
        </w:tc>
      </w:tr>
      <w:tr w:rsidR="00A425E2" w:rsidRPr="0024034C" w14:paraId="19486F46" w14:textId="77777777" w:rsidTr="00AD3106">
        <w:trPr>
          <w:trHeight w:val="187"/>
          <w:jc w:val="center"/>
        </w:trPr>
        <w:tc>
          <w:tcPr>
            <w:tcW w:w="3397" w:type="dxa"/>
            <w:shd w:val="clear" w:color="auto" w:fill="auto"/>
            <w:noWrap/>
          </w:tcPr>
          <w:p w14:paraId="31E38C4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189FC3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259E14E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DC_3A_n28A</w:t>
            </w:r>
          </w:p>
          <w:p w14:paraId="3C941DC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DC_11A_n28A</w:t>
            </w:r>
          </w:p>
        </w:tc>
      </w:tr>
      <w:tr w:rsidR="00A425E2" w:rsidRPr="0024034C" w14:paraId="79D36B0C" w14:textId="77777777" w:rsidTr="00AD3106">
        <w:trPr>
          <w:trHeight w:val="187"/>
          <w:jc w:val="center"/>
        </w:trPr>
        <w:tc>
          <w:tcPr>
            <w:tcW w:w="3397" w:type="dxa"/>
            <w:shd w:val="clear" w:color="auto" w:fill="auto"/>
            <w:noWrap/>
          </w:tcPr>
          <w:p w14:paraId="0AE17CC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77D193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653E1A6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1A884BD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DC_11A_n77A</w:t>
            </w:r>
          </w:p>
        </w:tc>
      </w:tr>
      <w:tr w:rsidR="00A425E2" w:rsidRPr="0024034C" w14:paraId="07AA6CC8" w14:textId="77777777" w:rsidTr="00AD3106">
        <w:trPr>
          <w:trHeight w:val="187"/>
          <w:jc w:val="center"/>
        </w:trPr>
        <w:tc>
          <w:tcPr>
            <w:tcW w:w="3397" w:type="dxa"/>
            <w:shd w:val="clear" w:color="auto" w:fill="auto"/>
            <w:noWrap/>
          </w:tcPr>
          <w:p w14:paraId="3EBE9EAD" w14:textId="77777777" w:rsidR="00A425E2" w:rsidRPr="0024034C" w:rsidRDefault="00A425E2" w:rsidP="00AD3106">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1DA1B4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7564B9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649F9C6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5A40EBF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DC_11A_n77A</w:t>
            </w:r>
          </w:p>
        </w:tc>
      </w:tr>
      <w:tr w:rsidR="00A425E2" w:rsidRPr="0024034C" w14:paraId="308D5852" w14:textId="77777777" w:rsidTr="00AD3106">
        <w:trPr>
          <w:trHeight w:val="187"/>
          <w:jc w:val="center"/>
        </w:trPr>
        <w:tc>
          <w:tcPr>
            <w:tcW w:w="3397" w:type="dxa"/>
            <w:shd w:val="clear" w:color="auto" w:fill="auto"/>
            <w:noWrap/>
          </w:tcPr>
          <w:p w14:paraId="301BF1A6"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B12419A" w14:textId="77777777" w:rsidR="00A425E2" w:rsidRPr="0024034C" w:rsidRDefault="00A425E2" w:rsidP="00AD310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66B71AF" w14:textId="77777777" w:rsidR="00A425E2" w:rsidRPr="0024034C" w:rsidRDefault="00A425E2" w:rsidP="00AD3106">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2F51E05"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val="fi-FI" w:eastAsia="zh-CN"/>
              </w:rPr>
              <w:t>DC_18A_n3A</w:t>
            </w:r>
          </w:p>
        </w:tc>
      </w:tr>
      <w:tr w:rsidR="00A425E2" w:rsidRPr="0024034C" w14:paraId="2C934DA8" w14:textId="77777777" w:rsidTr="00AD3106">
        <w:trPr>
          <w:trHeight w:val="187"/>
          <w:jc w:val="center"/>
        </w:trPr>
        <w:tc>
          <w:tcPr>
            <w:tcW w:w="3397" w:type="dxa"/>
            <w:shd w:val="clear" w:color="auto" w:fill="auto"/>
            <w:noWrap/>
          </w:tcPr>
          <w:p w14:paraId="3982059A"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C1DA72E"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8A37F6E"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35C7222"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425E2" w:rsidRPr="0024034C" w14:paraId="164B9685" w14:textId="77777777" w:rsidTr="00AD3106">
        <w:trPr>
          <w:trHeight w:val="187"/>
          <w:jc w:val="center"/>
        </w:trPr>
        <w:tc>
          <w:tcPr>
            <w:tcW w:w="3397" w:type="dxa"/>
            <w:shd w:val="clear" w:color="auto" w:fill="auto"/>
            <w:noWrap/>
          </w:tcPr>
          <w:p w14:paraId="2A16EE90"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4CCADD8F"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DA28939"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F77141D"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425E2" w:rsidRPr="0024034C" w14:paraId="7151FE85" w14:textId="77777777" w:rsidTr="00AD3106">
        <w:trPr>
          <w:trHeight w:val="187"/>
          <w:jc w:val="center"/>
        </w:trPr>
        <w:tc>
          <w:tcPr>
            <w:tcW w:w="3397" w:type="dxa"/>
            <w:shd w:val="clear" w:color="auto" w:fill="auto"/>
            <w:noWrap/>
          </w:tcPr>
          <w:p w14:paraId="6CDA3B1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B18D15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DC_1A_n77A</w:t>
            </w:r>
          </w:p>
          <w:p w14:paraId="5223F29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481F3C1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DC_18A_n77A</w:t>
            </w:r>
          </w:p>
        </w:tc>
      </w:tr>
      <w:tr w:rsidR="00A425E2" w:rsidRPr="0024034C" w14:paraId="4165E395" w14:textId="77777777" w:rsidTr="00AD3106">
        <w:trPr>
          <w:trHeight w:val="187"/>
          <w:jc w:val="center"/>
        </w:trPr>
        <w:tc>
          <w:tcPr>
            <w:tcW w:w="3397" w:type="dxa"/>
            <w:shd w:val="clear" w:color="auto" w:fill="auto"/>
            <w:noWrap/>
          </w:tcPr>
          <w:p w14:paraId="719E3A4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E2EFA0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DC_1A_n77A</w:t>
            </w:r>
          </w:p>
          <w:p w14:paraId="4B3AD3F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2AE229A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DC_18A_n77A</w:t>
            </w:r>
          </w:p>
        </w:tc>
      </w:tr>
      <w:tr w:rsidR="00A425E2" w:rsidRPr="0024034C" w14:paraId="5C768909" w14:textId="77777777" w:rsidTr="00AD3106">
        <w:trPr>
          <w:trHeight w:val="187"/>
          <w:jc w:val="center"/>
        </w:trPr>
        <w:tc>
          <w:tcPr>
            <w:tcW w:w="3397" w:type="dxa"/>
            <w:shd w:val="clear" w:color="auto" w:fill="auto"/>
            <w:noWrap/>
          </w:tcPr>
          <w:p w14:paraId="7CD8B02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1FE9DC8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69BCCD6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0B1FC28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DC_18A_n78A</w:t>
            </w:r>
          </w:p>
        </w:tc>
      </w:tr>
      <w:tr w:rsidR="00A425E2" w:rsidRPr="0024034C" w14:paraId="787FD187" w14:textId="77777777" w:rsidTr="00AD3106">
        <w:trPr>
          <w:trHeight w:val="187"/>
          <w:jc w:val="center"/>
        </w:trPr>
        <w:tc>
          <w:tcPr>
            <w:tcW w:w="3397" w:type="dxa"/>
            <w:shd w:val="clear" w:color="auto" w:fill="auto"/>
            <w:noWrap/>
          </w:tcPr>
          <w:p w14:paraId="4A740FD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19152D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1F24263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48DA446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DC_18A_n78A</w:t>
            </w:r>
          </w:p>
        </w:tc>
      </w:tr>
      <w:tr w:rsidR="00A425E2" w:rsidRPr="0024034C" w14:paraId="48BB9D41" w14:textId="77777777" w:rsidTr="00AD3106">
        <w:trPr>
          <w:trHeight w:val="187"/>
          <w:jc w:val="center"/>
        </w:trPr>
        <w:tc>
          <w:tcPr>
            <w:tcW w:w="3397" w:type="dxa"/>
            <w:shd w:val="clear" w:color="auto" w:fill="auto"/>
            <w:noWrap/>
          </w:tcPr>
          <w:p w14:paraId="5A96104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49FAF40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DC_1A_n79A</w:t>
            </w:r>
          </w:p>
          <w:p w14:paraId="3B702C3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DC_3A_n79A</w:t>
            </w:r>
          </w:p>
          <w:p w14:paraId="595C65D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DC_18A_n79A</w:t>
            </w:r>
          </w:p>
        </w:tc>
      </w:tr>
      <w:tr w:rsidR="00A425E2" w:rsidRPr="0024034C" w14:paraId="1E822430" w14:textId="77777777" w:rsidTr="00AD3106">
        <w:trPr>
          <w:trHeight w:val="187"/>
          <w:jc w:val="center"/>
        </w:trPr>
        <w:tc>
          <w:tcPr>
            <w:tcW w:w="3397" w:type="dxa"/>
            <w:shd w:val="clear" w:color="auto" w:fill="auto"/>
            <w:noWrap/>
          </w:tcPr>
          <w:p w14:paraId="608CB0A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106137E2"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CA9845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DC_1A_n77A</w:t>
            </w:r>
          </w:p>
          <w:p w14:paraId="0E46A9A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47E7B11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DC_19A_n77A</w:t>
            </w:r>
          </w:p>
        </w:tc>
      </w:tr>
      <w:tr w:rsidR="00A425E2" w:rsidRPr="0024034C" w14:paraId="3A44C80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314F1"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370A5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DC_1A_n77A</w:t>
            </w:r>
          </w:p>
          <w:p w14:paraId="309371B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237E2B0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DC_19A_n77A</w:t>
            </w:r>
          </w:p>
        </w:tc>
      </w:tr>
      <w:tr w:rsidR="00A425E2" w:rsidRPr="0024034C" w14:paraId="51AA88E8" w14:textId="77777777" w:rsidTr="00AD3106">
        <w:trPr>
          <w:trHeight w:val="187"/>
          <w:jc w:val="center"/>
        </w:trPr>
        <w:tc>
          <w:tcPr>
            <w:tcW w:w="3397" w:type="dxa"/>
            <w:shd w:val="clear" w:color="auto" w:fill="auto"/>
            <w:noWrap/>
          </w:tcPr>
          <w:p w14:paraId="7BBAF91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EF25F1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337B64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4B5873F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1B66CBF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DC_19A_n78A</w:t>
            </w:r>
          </w:p>
        </w:tc>
      </w:tr>
      <w:tr w:rsidR="00A425E2" w:rsidRPr="0024034C" w14:paraId="07D79B6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31A81"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2C81C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7F7AC07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2336C95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DC_19A_n78A</w:t>
            </w:r>
          </w:p>
        </w:tc>
      </w:tr>
      <w:tr w:rsidR="00A425E2" w:rsidRPr="0024034C" w14:paraId="37098651" w14:textId="77777777" w:rsidTr="00AD3106">
        <w:trPr>
          <w:trHeight w:val="187"/>
          <w:jc w:val="center"/>
        </w:trPr>
        <w:tc>
          <w:tcPr>
            <w:tcW w:w="3397" w:type="dxa"/>
            <w:shd w:val="clear" w:color="auto" w:fill="auto"/>
            <w:noWrap/>
          </w:tcPr>
          <w:p w14:paraId="75707A4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770EFB4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4CAFA1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DC_1A_n79A</w:t>
            </w:r>
          </w:p>
          <w:p w14:paraId="49E9CEE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DC_3A_n79A</w:t>
            </w:r>
          </w:p>
          <w:p w14:paraId="29B244E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DC_19A_n79A</w:t>
            </w:r>
          </w:p>
        </w:tc>
      </w:tr>
      <w:tr w:rsidR="00A425E2" w:rsidRPr="0024034C" w14:paraId="1241E6AF" w14:textId="77777777" w:rsidTr="00AD3106">
        <w:trPr>
          <w:trHeight w:val="187"/>
          <w:jc w:val="center"/>
        </w:trPr>
        <w:tc>
          <w:tcPr>
            <w:tcW w:w="3397" w:type="dxa"/>
            <w:shd w:val="clear" w:color="auto" w:fill="auto"/>
            <w:noWrap/>
          </w:tcPr>
          <w:p w14:paraId="0372A0B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F8BD39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425E2" w:rsidRPr="0024034C" w14:paraId="338FF7D4" w14:textId="77777777" w:rsidTr="00AD3106">
        <w:trPr>
          <w:trHeight w:val="187"/>
          <w:jc w:val="center"/>
        </w:trPr>
        <w:tc>
          <w:tcPr>
            <w:tcW w:w="3397" w:type="dxa"/>
            <w:shd w:val="clear" w:color="auto" w:fill="auto"/>
            <w:noWrap/>
          </w:tcPr>
          <w:p w14:paraId="053B875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7C3DE2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02F992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D132C1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425E2" w:rsidRPr="0024034C" w14:paraId="6F731F2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348B2"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25A8B5D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4550FD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DC_1A_n28A</w:t>
            </w:r>
          </w:p>
          <w:p w14:paraId="5E4E567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DC_3A_n28A</w:t>
            </w:r>
          </w:p>
          <w:p w14:paraId="7E571FF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DC_20A_n28A</w:t>
            </w:r>
          </w:p>
        </w:tc>
      </w:tr>
      <w:tr w:rsidR="00A425E2" w:rsidRPr="0024034C" w14:paraId="7F590DD5" w14:textId="77777777" w:rsidTr="00AD3106">
        <w:trPr>
          <w:trHeight w:val="187"/>
          <w:jc w:val="center"/>
        </w:trPr>
        <w:tc>
          <w:tcPr>
            <w:tcW w:w="3397" w:type="dxa"/>
            <w:shd w:val="clear" w:color="auto" w:fill="auto"/>
            <w:noWrap/>
          </w:tcPr>
          <w:p w14:paraId="2E7FDB5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A0E51EC"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269C93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425E2" w:rsidRPr="0024034C" w14:paraId="31F82FB7" w14:textId="77777777" w:rsidTr="00AD3106">
        <w:trPr>
          <w:trHeight w:val="187"/>
          <w:jc w:val="center"/>
        </w:trPr>
        <w:tc>
          <w:tcPr>
            <w:tcW w:w="3397" w:type="dxa"/>
            <w:shd w:val="clear" w:color="auto" w:fill="auto"/>
            <w:noWrap/>
          </w:tcPr>
          <w:p w14:paraId="16748FD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DC_1A-3A-20A_n41A</w:t>
            </w:r>
          </w:p>
          <w:p w14:paraId="10BE7DC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6EBF2E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DC_1A_n41A</w:t>
            </w:r>
          </w:p>
          <w:p w14:paraId="54D1E62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DC_3A_n41A</w:t>
            </w:r>
          </w:p>
          <w:p w14:paraId="1376369D" w14:textId="77777777" w:rsidR="00A425E2" w:rsidRPr="0024034C" w:rsidRDefault="00A425E2" w:rsidP="00AD3106">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919E879" w14:textId="77777777" w:rsidR="00A425E2" w:rsidRPr="0024034C" w:rsidRDefault="00A425E2" w:rsidP="00AD3106">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425E2" w:rsidRPr="0024034C" w14:paraId="07967DF1" w14:textId="77777777" w:rsidTr="00AD3106">
        <w:trPr>
          <w:trHeight w:val="187"/>
          <w:jc w:val="center"/>
        </w:trPr>
        <w:tc>
          <w:tcPr>
            <w:tcW w:w="3397" w:type="dxa"/>
            <w:shd w:val="clear" w:color="auto" w:fill="auto"/>
            <w:noWrap/>
          </w:tcPr>
          <w:p w14:paraId="194B5D7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7B4C895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423DF83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5E69455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DC_20A_n78A</w:t>
            </w:r>
          </w:p>
        </w:tc>
      </w:tr>
      <w:tr w:rsidR="00A425E2" w:rsidRPr="0024034C" w14:paraId="0F308FDE" w14:textId="77777777" w:rsidTr="00AD3106">
        <w:trPr>
          <w:trHeight w:val="187"/>
          <w:jc w:val="center"/>
        </w:trPr>
        <w:tc>
          <w:tcPr>
            <w:tcW w:w="3397" w:type="dxa"/>
            <w:shd w:val="clear" w:color="auto" w:fill="auto"/>
            <w:noWrap/>
          </w:tcPr>
          <w:p w14:paraId="336A3DC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DD0A9C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190CF5E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21427FE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DC_20A_n78A</w:t>
            </w:r>
          </w:p>
        </w:tc>
      </w:tr>
      <w:tr w:rsidR="00A425E2" w:rsidRPr="0024034C" w14:paraId="65791F03" w14:textId="77777777" w:rsidTr="00AD3106">
        <w:trPr>
          <w:trHeight w:val="187"/>
          <w:jc w:val="center"/>
        </w:trPr>
        <w:tc>
          <w:tcPr>
            <w:tcW w:w="3397" w:type="dxa"/>
            <w:shd w:val="clear" w:color="auto" w:fill="auto"/>
            <w:noWrap/>
          </w:tcPr>
          <w:p w14:paraId="550BE2C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408EAA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51EDF2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DC_1A_n77A</w:t>
            </w:r>
          </w:p>
          <w:p w14:paraId="2C630CB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6EEBC1D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DC_21A_n77A</w:t>
            </w:r>
          </w:p>
        </w:tc>
      </w:tr>
      <w:tr w:rsidR="00A425E2" w:rsidRPr="0024034C" w14:paraId="6DA02E9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7AD4C"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B03C7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DC_1A_n77A</w:t>
            </w:r>
          </w:p>
          <w:p w14:paraId="750B6A0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51EF8A7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DC_21A_n77A</w:t>
            </w:r>
          </w:p>
        </w:tc>
      </w:tr>
      <w:tr w:rsidR="00A425E2" w:rsidRPr="0024034C" w14:paraId="43118281" w14:textId="77777777" w:rsidTr="00AD3106">
        <w:trPr>
          <w:trHeight w:val="187"/>
          <w:jc w:val="center"/>
        </w:trPr>
        <w:tc>
          <w:tcPr>
            <w:tcW w:w="3397" w:type="dxa"/>
            <w:shd w:val="clear" w:color="auto" w:fill="auto"/>
            <w:noWrap/>
          </w:tcPr>
          <w:p w14:paraId="3527CFD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535C35B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3851DC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74D2FCA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5D34865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DC_21A_n78A</w:t>
            </w:r>
          </w:p>
        </w:tc>
      </w:tr>
      <w:tr w:rsidR="00A425E2" w:rsidRPr="0024034C" w14:paraId="416745D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867BB"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4034B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4A34459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525FD47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DC_21A_n78A</w:t>
            </w:r>
          </w:p>
        </w:tc>
      </w:tr>
      <w:tr w:rsidR="00A425E2" w:rsidRPr="0024034C" w14:paraId="3C7D9396" w14:textId="77777777" w:rsidTr="00AD3106">
        <w:trPr>
          <w:trHeight w:val="187"/>
          <w:jc w:val="center"/>
        </w:trPr>
        <w:tc>
          <w:tcPr>
            <w:tcW w:w="3397" w:type="dxa"/>
            <w:shd w:val="clear" w:color="auto" w:fill="auto"/>
            <w:noWrap/>
          </w:tcPr>
          <w:p w14:paraId="31EFADD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2EDBFD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5E4882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DC_1A_n79A</w:t>
            </w:r>
          </w:p>
          <w:p w14:paraId="2B48D24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DC_3A_n79A</w:t>
            </w:r>
          </w:p>
          <w:p w14:paraId="23B6F26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DC_21A_n79A</w:t>
            </w:r>
          </w:p>
        </w:tc>
      </w:tr>
      <w:tr w:rsidR="00A425E2" w:rsidRPr="0024034C" w14:paraId="7972EF7A" w14:textId="77777777" w:rsidTr="00AD3106">
        <w:trPr>
          <w:trHeight w:val="187"/>
          <w:jc w:val="center"/>
        </w:trPr>
        <w:tc>
          <w:tcPr>
            <w:tcW w:w="3397" w:type="dxa"/>
            <w:shd w:val="clear" w:color="auto" w:fill="auto"/>
            <w:noWrap/>
          </w:tcPr>
          <w:p w14:paraId="3893B03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4DD10B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DC_1A_n3A</w:t>
            </w:r>
          </w:p>
          <w:p w14:paraId="7FD62BC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65AEE4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DC_28A_n3A</w:t>
            </w:r>
          </w:p>
        </w:tc>
      </w:tr>
      <w:tr w:rsidR="00A425E2" w:rsidRPr="0024034C" w14:paraId="2D19E967" w14:textId="77777777" w:rsidTr="00AD3106">
        <w:trPr>
          <w:trHeight w:val="187"/>
          <w:jc w:val="center"/>
        </w:trPr>
        <w:tc>
          <w:tcPr>
            <w:tcW w:w="3397" w:type="dxa"/>
            <w:shd w:val="clear" w:color="auto" w:fill="auto"/>
            <w:noWrap/>
          </w:tcPr>
          <w:p w14:paraId="495A208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DC_1A-3A-28A_n5A</w:t>
            </w:r>
          </w:p>
          <w:p w14:paraId="219F4CD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7538D7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DC_1A_n5A</w:t>
            </w:r>
          </w:p>
          <w:p w14:paraId="5B68469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DC_3A_n5A</w:t>
            </w:r>
          </w:p>
          <w:p w14:paraId="4A68AF4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DC_28A_n5A</w:t>
            </w:r>
          </w:p>
        </w:tc>
      </w:tr>
      <w:tr w:rsidR="00A425E2" w:rsidRPr="0024034C" w14:paraId="12975F25" w14:textId="77777777" w:rsidTr="00AD3106">
        <w:trPr>
          <w:trHeight w:val="187"/>
          <w:jc w:val="center"/>
        </w:trPr>
        <w:tc>
          <w:tcPr>
            <w:tcW w:w="3397" w:type="dxa"/>
            <w:shd w:val="clear" w:color="auto" w:fill="auto"/>
            <w:noWrap/>
          </w:tcPr>
          <w:p w14:paraId="561BD26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DC_1A-3A-28A_n7A</w:t>
            </w:r>
          </w:p>
          <w:p w14:paraId="0462DBC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DC_1A-3C-28A_n7A</w:t>
            </w:r>
          </w:p>
          <w:p w14:paraId="5F95795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DC_1A-3A-28A_n7B</w:t>
            </w:r>
          </w:p>
          <w:p w14:paraId="045DE77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1856B51"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DC_1A_n7A</w:t>
            </w:r>
          </w:p>
          <w:p w14:paraId="1672C6EA"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DC_3A_n7A</w:t>
            </w:r>
          </w:p>
          <w:p w14:paraId="4C45B33B"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DC_3C_n7A</w:t>
            </w:r>
          </w:p>
          <w:p w14:paraId="28F9CF6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39359E63" w14:textId="77777777" w:rsidTr="00AD3106">
        <w:trPr>
          <w:trHeight w:val="187"/>
          <w:jc w:val="center"/>
        </w:trPr>
        <w:tc>
          <w:tcPr>
            <w:tcW w:w="3397" w:type="dxa"/>
            <w:shd w:val="clear" w:color="auto" w:fill="auto"/>
            <w:noWrap/>
          </w:tcPr>
          <w:p w14:paraId="5429BA0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DC_1A-3A-3A-28A_n7A</w:t>
            </w:r>
          </w:p>
          <w:p w14:paraId="5FD3539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93BDEDE"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DC_1A_n7A</w:t>
            </w:r>
          </w:p>
          <w:p w14:paraId="18E1B7E7"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DC_3A_n7A</w:t>
            </w:r>
          </w:p>
          <w:p w14:paraId="2658D6D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53A6009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A17F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DC_1A-1A-3A-28A_n7A</w:t>
            </w:r>
          </w:p>
          <w:p w14:paraId="7346ADC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DC_1A-1A-3C-28A_n7A</w:t>
            </w:r>
          </w:p>
          <w:p w14:paraId="7984C07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DC_1A-1A-3A-28A_n7B</w:t>
            </w:r>
          </w:p>
          <w:p w14:paraId="74D7AEA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154236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DC_1A_n7A</w:t>
            </w:r>
          </w:p>
          <w:p w14:paraId="63DEB4B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DC_3A_n7A</w:t>
            </w:r>
          </w:p>
          <w:p w14:paraId="71C8380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DC_3C_n7A</w:t>
            </w:r>
          </w:p>
          <w:p w14:paraId="291988E8"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425E2" w:rsidRPr="0024034C" w14:paraId="466A42A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EE8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DC_1A-1A-3A-3A-28A_n7A</w:t>
            </w:r>
          </w:p>
          <w:p w14:paraId="617AA24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8B1633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DC_1A_n7A</w:t>
            </w:r>
          </w:p>
          <w:p w14:paraId="083785B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DC_3A_n7A</w:t>
            </w:r>
          </w:p>
          <w:p w14:paraId="55110CA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DC_3C_n7A</w:t>
            </w:r>
          </w:p>
          <w:p w14:paraId="0A1E45D9"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425E2" w:rsidRPr="0024034C" w14:paraId="52BF7457" w14:textId="77777777" w:rsidTr="00AD3106">
        <w:trPr>
          <w:trHeight w:val="187"/>
          <w:jc w:val="center"/>
        </w:trPr>
        <w:tc>
          <w:tcPr>
            <w:tcW w:w="3397" w:type="dxa"/>
            <w:shd w:val="clear" w:color="auto" w:fill="auto"/>
            <w:noWrap/>
          </w:tcPr>
          <w:p w14:paraId="758B58E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DDD9EA1"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A1B8019"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C0E116E" w14:textId="77777777" w:rsidR="00A425E2" w:rsidRPr="0024034C" w:rsidRDefault="00A425E2" w:rsidP="00AD3106">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425E2" w:rsidRPr="0024034C" w14:paraId="60A98BF4" w14:textId="77777777" w:rsidTr="00AD3106">
        <w:trPr>
          <w:trHeight w:val="187"/>
          <w:jc w:val="center"/>
        </w:trPr>
        <w:tc>
          <w:tcPr>
            <w:tcW w:w="3397" w:type="dxa"/>
            <w:shd w:val="clear" w:color="auto" w:fill="auto"/>
            <w:noWrap/>
          </w:tcPr>
          <w:p w14:paraId="15DEFD1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6A0C3E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DC_1A_n28A</w:t>
            </w:r>
          </w:p>
          <w:p w14:paraId="00897A79"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52C34D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BF427D8" w14:textId="77777777" w:rsidR="00A425E2" w:rsidRPr="0024034C" w:rsidRDefault="00A425E2" w:rsidP="00AD3106">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7871B8F9" w14:textId="77777777" w:rsidTr="00AD3106">
        <w:trPr>
          <w:trHeight w:val="187"/>
          <w:jc w:val="center"/>
        </w:trPr>
        <w:tc>
          <w:tcPr>
            <w:tcW w:w="3397" w:type="dxa"/>
            <w:shd w:val="clear" w:color="auto" w:fill="auto"/>
            <w:noWrap/>
          </w:tcPr>
          <w:p w14:paraId="636B093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C4EAE86" w14:textId="77777777" w:rsidR="00A425E2" w:rsidRPr="0024034C" w:rsidRDefault="00A425E2" w:rsidP="00AD3106">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18A0F1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425E2" w:rsidRPr="0024034C" w14:paraId="307F1AC9" w14:textId="77777777" w:rsidTr="00AD3106">
        <w:trPr>
          <w:trHeight w:val="187"/>
          <w:jc w:val="center"/>
        </w:trPr>
        <w:tc>
          <w:tcPr>
            <w:tcW w:w="3397" w:type="dxa"/>
            <w:shd w:val="clear" w:color="auto" w:fill="auto"/>
            <w:noWrap/>
          </w:tcPr>
          <w:p w14:paraId="3DD21D9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0C54048" w14:textId="77777777" w:rsidR="00A425E2" w:rsidRPr="0024034C" w:rsidRDefault="00A425E2" w:rsidP="00AD3106">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A3FE69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DC_3A_n28A</w:t>
            </w:r>
          </w:p>
        </w:tc>
      </w:tr>
      <w:tr w:rsidR="00A425E2" w:rsidRPr="0024034C" w14:paraId="622E36A1" w14:textId="77777777" w:rsidTr="00AD3106">
        <w:trPr>
          <w:trHeight w:val="187"/>
          <w:jc w:val="center"/>
        </w:trPr>
        <w:tc>
          <w:tcPr>
            <w:tcW w:w="3397" w:type="dxa"/>
            <w:shd w:val="clear" w:color="auto" w:fill="auto"/>
            <w:noWrap/>
          </w:tcPr>
          <w:p w14:paraId="17334D4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2627DEA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2967CC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DC_1A_n77A</w:t>
            </w:r>
          </w:p>
          <w:p w14:paraId="423E71C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70A0C18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DC_28A_n77A</w:t>
            </w:r>
          </w:p>
        </w:tc>
      </w:tr>
      <w:tr w:rsidR="00A425E2" w:rsidRPr="0024034C" w14:paraId="55EF4D9F" w14:textId="77777777" w:rsidTr="00AD3106">
        <w:trPr>
          <w:trHeight w:val="187"/>
          <w:jc w:val="center"/>
        </w:trPr>
        <w:tc>
          <w:tcPr>
            <w:tcW w:w="3397" w:type="dxa"/>
            <w:shd w:val="clear" w:color="auto" w:fill="auto"/>
            <w:noWrap/>
          </w:tcPr>
          <w:p w14:paraId="21F2BAC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7F4E4B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8F67089"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147F29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03254E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425E2" w:rsidRPr="0024034C" w14:paraId="60A01A23" w14:textId="77777777" w:rsidTr="00AD3106">
        <w:trPr>
          <w:trHeight w:val="187"/>
          <w:jc w:val="center"/>
        </w:trPr>
        <w:tc>
          <w:tcPr>
            <w:tcW w:w="3397" w:type="dxa"/>
            <w:shd w:val="clear" w:color="auto" w:fill="auto"/>
            <w:noWrap/>
          </w:tcPr>
          <w:p w14:paraId="5881BFC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4A7082B"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6F1090E"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7F510BD"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F8FF46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425E2" w:rsidRPr="0024034C" w14:paraId="0DB5CED4" w14:textId="77777777" w:rsidTr="00AD3106">
        <w:trPr>
          <w:trHeight w:val="187"/>
          <w:jc w:val="center"/>
        </w:trPr>
        <w:tc>
          <w:tcPr>
            <w:tcW w:w="3397" w:type="dxa"/>
            <w:shd w:val="clear" w:color="auto" w:fill="auto"/>
            <w:noWrap/>
          </w:tcPr>
          <w:p w14:paraId="7917A12E"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A8F543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79E175A" w14:textId="77777777" w:rsidR="00A425E2" w:rsidRPr="0024034C" w:rsidRDefault="00A425E2" w:rsidP="00AD3106">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6F27D9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DC_1A-1A-3A-28A_n78A</w:t>
            </w:r>
          </w:p>
          <w:p w14:paraId="2FC9A01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650E703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75F39EC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1E1E5BD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DC_28A_n78A</w:t>
            </w:r>
          </w:p>
        </w:tc>
      </w:tr>
      <w:tr w:rsidR="00A425E2" w:rsidRPr="0024034C" w14:paraId="024436BF" w14:textId="77777777" w:rsidTr="00AD3106">
        <w:trPr>
          <w:trHeight w:val="187"/>
          <w:jc w:val="center"/>
        </w:trPr>
        <w:tc>
          <w:tcPr>
            <w:tcW w:w="3397" w:type="dxa"/>
            <w:shd w:val="clear" w:color="auto" w:fill="auto"/>
            <w:noWrap/>
          </w:tcPr>
          <w:p w14:paraId="12CC435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13FBCB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537921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DC_1A_n79A</w:t>
            </w:r>
          </w:p>
          <w:p w14:paraId="7FEC85D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DC_3A_n79A</w:t>
            </w:r>
          </w:p>
          <w:p w14:paraId="2FD7BB9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DC_28A_n79A</w:t>
            </w:r>
          </w:p>
        </w:tc>
      </w:tr>
      <w:tr w:rsidR="00A425E2" w:rsidRPr="0024034C" w14:paraId="4141BFD9" w14:textId="77777777" w:rsidTr="00AD3106">
        <w:trPr>
          <w:trHeight w:val="187"/>
          <w:jc w:val="center"/>
        </w:trPr>
        <w:tc>
          <w:tcPr>
            <w:tcW w:w="3397" w:type="dxa"/>
            <w:shd w:val="clear" w:color="auto" w:fill="auto"/>
            <w:noWrap/>
            <w:vAlign w:val="center"/>
          </w:tcPr>
          <w:p w14:paraId="0DF4FB48" w14:textId="77777777" w:rsidR="00A425E2" w:rsidRPr="0024034C" w:rsidRDefault="00A425E2" w:rsidP="00AD3106">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A58ADF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7176934"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82B9C6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C1BCAD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425E2" w:rsidRPr="0024034C" w14:paraId="153FA424" w14:textId="77777777" w:rsidTr="00AD3106">
        <w:trPr>
          <w:trHeight w:val="187"/>
          <w:jc w:val="center"/>
        </w:trPr>
        <w:tc>
          <w:tcPr>
            <w:tcW w:w="3397" w:type="dxa"/>
            <w:shd w:val="clear" w:color="auto" w:fill="auto"/>
            <w:noWrap/>
            <w:vAlign w:val="center"/>
          </w:tcPr>
          <w:p w14:paraId="1269B99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D01431F"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78ECBB"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E1E8E2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425E2" w:rsidRPr="0024034C" w14:paraId="2D4C95D5" w14:textId="77777777" w:rsidTr="00AD3106">
        <w:trPr>
          <w:trHeight w:val="187"/>
          <w:jc w:val="center"/>
        </w:trPr>
        <w:tc>
          <w:tcPr>
            <w:tcW w:w="3397" w:type="dxa"/>
            <w:shd w:val="clear" w:color="auto" w:fill="auto"/>
            <w:noWrap/>
          </w:tcPr>
          <w:p w14:paraId="4588C13C"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A69F191"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D65083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7F80256"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07E8279"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601EA6"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2846CBF"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425E2" w:rsidRPr="0024034C" w14:paraId="236867CB" w14:textId="77777777" w:rsidTr="00AD3106">
        <w:trPr>
          <w:trHeight w:val="187"/>
          <w:jc w:val="center"/>
        </w:trPr>
        <w:tc>
          <w:tcPr>
            <w:tcW w:w="3397" w:type="dxa"/>
            <w:shd w:val="clear" w:color="auto" w:fill="auto"/>
            <w:noWrap/>
          </w:tcPr>
          <w:p w14:paraId="6E1CE84D"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608CD6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ABD5244"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C09F715"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558CE8D"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AF8BC9C"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425E2" w:rsidRPr="0024034C" w14:paraId="1271F289" w14:textId="77777777" w:rsidTr="00AD3106">
        <w:trPr>
          <w:trHeight w:val="187"/>
          <w:jc w:val="center"/>
        </w:trPr>
        <w:tc>
          <w:tcPr>
            <w:tcW w:w="3397" w:type="dxa"/>
            <w:shd w:val="clear" w:color="auto" w:fill="auto"/>
            <w:noWrap/>
          </w:tcPr>
          <w:p w14:paraId="77629648" w14:textId="77777777" w:rsidR="00A425E2" w:rsidRPr="0024034C" w:rsidRDefault="00A425E2" w:rsidP="00AD3106">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C2C498F"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A0EC119" w14:textId="77777777" w:rsidR="00A425E2" w:rsidRPr="0024034C" w:rsidRDefault="00A425E2" w:rsidP="00AD3106">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312C73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A425E2" w:rsidRPr="0024034C" w14:paraId="1FCBEFF9" w14:textId="77777777" w:rsidTr="00AD3106">
        <w:trPr>
          <w:trHeight w:val="187"/>
          <w:jc w:val="center"/>
        </w:trPr>
        <w:tc>
          <w:tcPr>
            <w:tcW w:w="3397" w:type="dxa"/>
            <w:shd w:val="clear" w:color="auto" w:fill="auto"/>
            <w:noWrap/>
          </w:tcPr>
          <w:p w14:paraId="38722BE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DC_1A-3A-32A_n78A</w:t>
            </w:r>
          </w:p>
          <w:p w14:paraId="0F0B880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486F1E9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F60FE0"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425E2" w:rsidRPr="0024034C" w14:paraId="4979FCC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1F700"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52DA92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DC_1A_n78A</w:t>
            </w:r>
          </w:p>
          <w:p w14:paraId="03BECAE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DC_3A_n78A</w:t>
            </w:r>
          </w:p>
        </w:tc>
      </w:tr>
      <w:tr w:rsidR="00A425E2" w:rsidRPr="0024034C" w14:paraId="5DDD4A8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3D687"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A9F0A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481266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9AC30E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425E2" w:rsidRPr="0024034C" w14:paraId="195D1721" w14:textId="77777777" w:rsidTr="00AD3106">
        <w:trPr>
          <w:trHeight w:val="187"/>
          <w:jc w:val="center"/>
        </w:trPr>
        <w:tc>
          <w:tcPr>
            <w:tcW w:w="3397" w:type="dxa"/>
            <w:shd w:val="clear" w:color="auto" w:fill="auto"/>
            <w:noWrap/>
          </w:tcPr>
          <w:p w14:paraId="0D8064C6"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1A6C9F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69EA787"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F8DB29E"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A0A49AB"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7B8D8A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425E2" w:rsidRPr="0024034C" w14:paraId="5BF1198E" w14:textId="77777777" w:rsidTr="00AD3106">
        <w:trPr>
          <w:trHeight w:val="187"/>
          <w:jc w:val="center"/>
        </w:trPr>
        <w:tc>
          <w:tcPr>
            <w:tcW w:w="3397" w:type="dxa"/>
            <w:shd w:val="clear" w:color="auto" w:fill="auto"/>
            <w:noWrap/>
          </w:tcPr>
          <w:p w14:paraId="234CFBE5" w14:textId="77777777" w:rsidR="00A425E2" w:rsidRPr="0024034C" w:rsidRDefault="00A425E2" w:rsidP="00AD3106">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B684ECA" w14:textId="77777777" w:rsidR="00A425E2" w:rsidRPr="0024034C" w:rsidRDefault="00A425E2" w:rsidP="00AD3106">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BA389FA" w14:textId="77777777" w:rsidR="00A425E2" w:rsidRPr="0024034C" w:rsidRDefault="00A425E2" w:rsidP="00AD3106">
            <w:pPr>
              <w:spacing w:after="0"/>
              <w:jc w:val="center"/>
              <w:rPr>
                <w:rFonts w:ascii="Arial" w:hAnsi="Arial" w:cs="Arial"/>
                <w:color w:val="000000"/>
                <w:sz w:val="18"/>
                <w:szCs w:val="18"/>
              </w:rPr>
            </w:pPr>
            <w:r w:rsidRPr="0024034C">
              <w:rPr>
                <w:lang w:val="en-US" w:eastAsia="zh-CN"/>
              </w:rPr>
              <w:t>DC_3A_n78A</w:t>
            </w:r>
          </w:p>
        </w:tc>
      </w:tr>
      <w:tr w:rsidR="00A425E2" w:rsidRPr="0024034C" w14:paraId="6A29BBDB" w14:textId="77777777" w:rsidTr="00AD3106">
        <w:trPr>
          <w:trHeight w:val="187"/>
          <w:jc w:val="center"/>
        </w:trPr>
        <w:tc>
          <w:tcPr>
            <w:tcW w:w="3397" w:type="dxa"/>
            <w:shd w:val="clear" w:color="auto" w:fill="auto"/>
            <w:noWrap/>
          </w:tcPr>
          <w:p w14:paraId="4B6E3F57" w14:textId="77777777" w:rsidR="00A425E2" w:rsidRPr="0024034C" w:rsidRDefault="00A425E2" w:rsidP="00AD3106">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5F80D5E1" w14:textId="77777777" w:rsidR="00A425E2" w:rsidRPr="0024034C" w:rsidRDefault="00A425E2" w:rsidP="00AD3106">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C99FA71" w14:textId="77777777" w:rsidR="00A425E2" w:rsidRPr="0024034C" w:rsidRDefault="00A425E2" w:rsidP="00AD3106">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425E2" w:rsidRPr="0024034C" w14:paraId="42875945" w14:textId="77777777" w:rsidTr="00AD3106">
        <w:trPr>
          <w:trHeight w:val="187"/>
          <w:jc w:val="center"/>
        </w:trPr>
        <w:tc>
          <w:tcPr>
            <w:tcW w:w="3397" w:type="dxa"/>
            <w:shd w:val="clear" w:color="auto" w:fill="auto"/>
            <w:noWrap/>
          </w:tcPr>
          <w:p w14:paraId="5E18B5AC"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4FE5DA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D5BA529" w14:textId="77777777" w:rsidR="00A425E2" w:rsidRDefault="00A425E2" w:rsidP="00AD3106">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DBF97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4FE802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DC_3A_n78A</w:t>
            </w:r>
          </w:p>
        </w:tc>
      </w:tr>
      <w:tr w:rsidR="00A425E2" w:rsidRPr="0024034C" w14:paraId="052BDB61" w14:textId="77777777" w:rsidTr="00AD3106">
        <w:trPr>
          <w:trHeight w:val="187"/>
          <w:jc w:val="center"/>
        </w:trPr>
        <w:tc>
          <w:tcPr>
            <w:tcW w:w="3397" w:type="dxa"/>
            <w:shd w:val="clear" w:color="auto" w:fill="auto"/>
            <w:noWrap/>
          </w:tcPr>
          <w:p w14:paraId="5D7884A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7385092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1BCEFE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84BC5A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DEBABD4"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DC_3A_n78A</w:t>
            </w:r>
          </w:p>
        </w:tc>
      </w:tr>
      <w:tr w:rsidR="00A425E2" w:rsidRPr="0024034C" w14:paraId="14778266" w14:textId="77777777" w:rsidTr="00AD3106">
        <w:trPr>
          <w:trHeight w:val="187"/>
          <w:jc w:val="center"/>
        </w:trPr>
        <w:tc>
          <w:tcPr>
            <w:tcW w:w="3397" w:type="dxa"/>
            <w:shd w:val="clear" w:color="auto" w:fill="auto"/>
            <w:noWrap/>
          </w:tcPr>
          <w:p w14:paraId="7E8BD959" w14:textId="77777777" w:rsidR="00A425E2" w:rsidRPr="0024034C" w:rsidRDefault="00A425E2" w:rsidP="00AD3106">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61E259D" w14:textId="77777777" w:rsidR="00A425E2" w:rsidRPr="0024034C" w:rsidRDefault="00A425E2" w:rsidP="00AD3106">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D95E2A8"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253314"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255D4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01D5B98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2393A" w14:textId="77777777" w:rsidR="00A425E2" w:rsidRPr="0024034C" w:rsidRDefault="00A425E2" w:rsidP="00AD3106">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66EA4C6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582A9B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DC_1A_n78A</w:t>
            </w:r>
          </w:p>
          <w:p w14:paraId="40B5D38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DC_3A_n78A</w:t>
            </w:r>
          </w:p>
          <w:p w14:paraId="1A81D50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DC_40A_n78A</w:t>
            </w:r>
          </w:p>
        </w:tc>
      </w:tr>
      <w:tr w:rsidR="00A425E2" w:rsidRPr="0024034C" w14:paraId="7224B4A9" w14:textId="77777777" w:rsidTr="00AD3106">
        <w:trPr>
          <w:trHeight w:val="187"/>
          <w:jc w:val="center"/>
        </w:trPr>
        <w:tc>
          <w:tcPr>
            <w:tcW w:w="3397" w:type="dxa"/>
            <w:shd w:val="clear" w:color="auto" w:fill="auto"/>
            <w:noWrap/>
          </w:tcPr>
          <w:p w14:paraId="7F3BE115" w14:textId="77777777" w:rsidR="00A425E2" w:rsidRPr="0024034C" w:rsidRDefault="00A425E2" w:rsidP="00AD310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736EFC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19A37C1" w14:textId="77777777" w:rsidR="00A425E2" w:rsidRPr="0024034C" w:rsidRDefault="00A425E2" w:rsidP="00AD310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459CE5E" w14:textId="77777777" w:rsidR="00A425E2" w:rsidRPr="0024034C" w:rsidRDefault="00A425E2" w:rsidP="00AD3106">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44EAB2A" w14:textId="77777777" w:rsidR="00A425E2" w:rsidRPr="0024034C" w:rsidRDefault="00A425E2" w:rsidP="00AD3106">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9093AE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425E2" w:rsidRPr="0024034C" w14:paraId="20DD4A14" w14:textId="77777777" w:rsidTr="00AD3106">
        <w:trPr>
          <w:trHeight w:val="187"/>
          <w:jc w:val="center"/>
        </w:trPr>
        <w:tc>
          <w:tcPr>
            <w:tcW w:w="3397" w:type="dxa"/>
            <w:shd w:val="clear" w:color="auto" w:fill="auto"/>
            <w:noWrap/>
          </w:tcPr>
          <w:p w14:paraId="0533990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7826F1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1ECC57B"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360F0C1"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900D343" w14:textId="77777777" w:rsidR="00A425E2" w:rsidRPr="0024034C" w:rsidRDefault="00A425E2" w:rsidP="00AD3106">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FB57F3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425E2" w:rsidRPr="0024034C" w14:paraId="289665F8" w14:textId="77777777" w:rsidTr="00AD3106">
        <w:trPr>
          <w:trHeight w:val="187"/>
          <w:jc w:val="center"/>
        </w:trPr>
        <w:tc>
          <w:tcPr>
            <w:tcW w:w="3397" w:type="dxa"/>
            <w:shd w:val="clear" w:color="auto" w:fill="auto"/>
            <w:noWrap/>
          </w:tcPr>
          <w:p w14:paraId="646F9BA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8B282CD" w14:textId="77777777" w:rsidR="00A425E2" w:rsidRPr="0024034C" w:rsidRDefault="00A425E2" w:rsidP="00AD310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350A9F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425E2" w:rsidRPr="0024034C" w14:paraId="4CA027EB" w14:textId="77777777" w:rsidTr="00AD3106">
        <w:trPr>
          <w:trHeight w:val="187"/>
          <w:jc w:val="center"/>
        </w:trPr>
        <w:tc>
          <w:tcPr>
            <w:tcW w:w="3397" w:type="dxa"/>
            <w:shd w:val="clear" w:color="auto" w:fill="auto"/>
            <w:noWrap/>
          </w:tcPr>
          <w:p w14:paraId="2CD295C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5C83C4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DBDFD0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425E2" w:rsidRPr="0024034C" w14:paraId="5445BB4F" w14:textId="77777777" w:rsidTr="00AD3106">
        <w:trPr>
          <w:trHeight w:val="187"/>
          <w:jc w:val="center"/>
        </w:trPr>
        <w:tc>
          <w:tcPr>
            <w:tcW w:w="3397" w:type="dxa"/>
            <w:shd w:val="clear" w:color="auto" w:fill="auto"/>
            <w:noWrap/>
          </w:tcPr>
          <w:p w14:paraId="3728355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C92413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1DBA35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15C60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859CAD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7C74F9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425E2" w:rsidRPr="0024034C" w14:paraId="217183C0" w14:textId="77777777" w:rsidTr="00AD3106">
        <w:trPr>
          <w:trHeight w:val="187"/>
          <w:jc w:val="center"/>
        </w:trPr>
        <w:tc>
          <w:tcPr>
            <w:tcW w:w="3397" w:type="dxa"/>
            <w:shd w:val="clear" w:color="auto" w:fill="auto"/>
            <w:noWrap/>
          </w:tcPr>
          <w:p w14:paraId="122FA2E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8899CF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2584F4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0E7426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2EBEFF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061C28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425E2" w:rsidRPr="0024034C" w14:paraId="6C379514" w14:textId="77777777" w:rsidTr="00AD3106">
        <w:trPr>
          <w:trHeight w:val="187"/>
          <w:jc w:val="center"/>
        </w:trPr>
        <w:tc>
          <w:tcPr>
            <w:tcW w:w="3397" w:type="dxa"/>
            <w:shd w:val="clear" w:color="auto" w:fill="auto"/>
            <w:noWrap/>
          </w:tcPr>
          <w:p w14:paraId="1AD81F2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2F590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766CA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133351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4884E7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425E2" w:rsidRPr="0024034C" w14:paraId="5A02A3A6" w14:textId="77777777" w:rsidTr="00AD3106">
        <w:trPr>
          <w:trHeight w:val="187"/>
          <w:jc w:val="center"/>
        </w:trPr>
        <w:tc>
          <w:tcPr>
            <w:tcW w:w="3397" w:type="dxa"/>
            <w:shd w:val="clear" w:color="auto" w:fill="auto"/>
            <w:noWrap/>
          </w:tcPr>
          <w:p w14:paraId="2B5F1CA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DC_1A-3A_n41A-n77(2A)</w:t>
            </w:r>
          </w:p>
        </w:tc>
        <w:tc>
          <w:tcPr>
            <w:tcW w:w="3686" w:type="dxa"/>
          </w:tcPr>
          <w:p w14:paraId="7ADAD3D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FE8AA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B1AA3C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808F09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425E2" w:rsidRPr="0024034C" w14:paraId="5C3B8467" w14:textId="77777777" w:rsidTr="00AD3106">
        <w:trPr>
          <w:trHeight w:val="187"/>
          <w:jc w:val="center"/>
        </w:trPr>
        <w:tc>
          <w:tcPr>
            <w:tcW w:w="3397" w:type="dxa"/>
            <w:shd w:val="clear" w:color="auto" w:fill="auto"/>
            <w:noWrap/>
          </w:tcPr>
          <w:p w14:paraId="324D0C7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0E51AE9"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0462E0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F60335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89E229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A1D37E"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425E2" w:rsidRPr="0024034C" w14:paraId="35B65DC1" w14:textId="77777777" w:rsidTr="00AD3106">
        <w:trPr>
          <w:trHeight w:val="187"/>
          <w:jc w:val="center"/>
        </w:trPr>
        <w:tc>
          <w:tcPr>
            <w:tcW w:w="3397" w:type="dxa"/>
            <w:shd w:val="clear" w:color="auto" w:fill="auto"/>
            <w:noWrap/>
          </w:tcPr>
          <w:p w14:paraId="72535887" w14:textId="77777777" w:rsidR="00A425E2" w:rsidRPr="0024034C" w:rsidRDefault="00A425E2" w:rsidP="00AD3106">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2782F94"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7C5F00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96C770"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66E04AE" w14:textId="77777777" w:rsidR="00A425E2" w:rsidRPr="0024034C" w:rsidRDefault="00A425E2" w:rsidP="00AD3106">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425E2" w:rsidRPr="0024034C" w14:paraId="39AD0BB8" w14:textId="77777777" w:rsidTr="00AD3106">
        <w:trPr>
          <w:trHeight w:val="187"/>
          <w:jc w:val="center"/>
        </w:trPr>
        <w:tc>
          <w:tcPr>
            <w:tcW w:w="3397" w:type="dxa"/>
            <w:shd w:val="clear" w:color="auto" w:fill="auto"/>
            <w:noWrap/>
          </w:tcPr>
          <w:p w14:paraId="30378716"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D4625E4"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7287FEE"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7C0C114"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8BBDA2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425E2" w:rsidRPr="0024034C" w14:paraId="28EF80D1" w14:textId="77777777" w:rsidTr="00AD3106">
        <w:trPr>
          <w:trHeight w:val="187"/>
          <w:jc w:val="center"/>
        </w:trPr>
        <w:tc>
          <w:tcPr>
            <w:tcW w:w="3397" w:type="dxa"/>
            <w:shd w:val="clear" w:color="auto" w:fill="auto"/>
            <w:noWrap/>
          </w:tcPr>
          <w:p w14:paraId="3EA76DD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82E467F"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2534B1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07523E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8EF074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4F6BE4E"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425E2" w:rsidRPr="0024034C" w14:paraId="72663704" w14:textId="77777777" w:rsidTr="00AD3106">
        <w:trPr>
          <w:trHeight w:val="187"/>
          <w:jc w:val="center"/>
        </w:trPr>
        <w:tc>
          <w:tcPr>
            <w:tcW w:w="3397" w:type="dxa"/>
            <w:shd w:val="clear" w:color="auto" w:fill="auto"/>
            <w:noWrap/>
          </w:tcPr>
          <w:p w14:paraId="072D9A8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7B8E2D9E"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878FAE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43EA7D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2BAC6B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425E2" w:rsidRPr="0024034C" w14:paraId="30789D41" w14:textId="77777777" w:rsidTr="00AD3106">
        <w:trPr>
          <w:trHeight w:val="187"/>
          <w:jc w:val="center"/>
        </w:trPr>
        <w:tc>
          <w:tcPr>
            <w:tcW w:w="3397" w:type="dxa"/>
            <w:shd w:val="clear" w:color="auto" w:fill="auto"/>
            <w:noWrap/>
          </w:tcPr>
          <w:p w14:paraId="56597AC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41C90F7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963583E" w14:textId="77777777" w:rsidR="00A425E2" w:rsidRPr="0024034C" w:rsidRDefault="00A425E2" w:rsidP="00AD3106">
            <w:pPr>
              <w:keepNext/>
              <w:keepLines/>
              <w:spacing w:after="0"/>
              <w:jc w:val="center"/>
              <w:rPr>
                <w:rFonts w:ascii="Arial" w:hAnsi="Arial"/>
                <w:sz w:val="18"/>
                <w:lang w:val="fi-FI"/>
              </w:rPr>
            </w:pPr>
            <w:r w:rsidRPr="0024034C">
              <w:rPr>
                <w:rFonts w:ascii="Arial" w:hAnsi="Arial"/>
                <w:sz w:val="18"/>
                <w:lang w:val="fi-FI"/>
              </w:rPr>
              <w:t>DC_1A_n28A</w:t>
            </w:r>
          </w:p>
          <w:p w14:paraId="533D20B5" w14:textId="77777777" w:rsidR="00A425E2" w:rsidRPr="0024034C" w:rsidRDefault="00A425E2" w:rsidP="00AD3106">
            <w:pPr>
              <w:keepNext/>
              <w:keepLines/>
              <w:spacing w:after="0"/>
              <w:jc w:val="center"/>
              <w:rPr>
                <w:rFonts w:ascii="Arial" w:hAnsi="Arial"/>
                <w:sz w:val="18"/>
                <w:lang w:val="fi-FI"/>
              </w:rPr>
            </w:pPr>
            <w:r w:rsidRPr="0024034C">
              <w:rPr>
                <w:rFonts w:ascii="Arial" w:hAnsi="Arial"/>
                <w:sz w:val="18"/>
                <w:lang w:val="fi-FI"/>
              </w:rPr>
              <w:t>DC_3A_n28A</w:t>
            </w:r>
          </w:p>
          <w:p w14:paraId="6B1CA5F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p w14:paraId="4517788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DC_42C_n28A</w:t>
            </w:r>
          </w:p>
        </w:tc>
      </w:tr>
      <w:tr w:rsidR="00A425E2" w:rsidRPr="0024034C" w:rsidDel="00522FC8" w14:paraId="27DED5F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58CE6" w14:textId="77777777" w:rsidR="00A425E2" w:rsidRPr="0024034C" w:rsidRDefault="00A425E2" w:rsidP="00AD3106">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076B1592" w14:textId="77777777" w:rsidR="00A425E2" w:rsidRPr="0024034C" w:rsidRDefault="00A425E2" w:rsidP="00AD310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227367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56238F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42F6618" w14:textId="77777777" w:rsidR="00A425E2" w:rsidRPr="0024034C" w:rsidDel="00522FC8" w:rsidRDefault="00A425E2" w:rsidP="00AD3106">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6C79D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8A0B44" w14:textId="77777777" w:rsidR="00A425E2" w:rsidRPr="0024034C" w:rsidDel="00522FC8" w:rsidRDefault="00A425E2" w:rsidP="00AD310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425E2" w:rsidRPr="0024034C" w:rsidDel="00522FC8" w14:paraId="00C0B64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4442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67720B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2FB3F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817B67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425E2" w:rsidRPr="0024034C" w:rsidDel="00522FC8" w14:paraId="3427EA1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C6AB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93815C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7A74F9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8A498A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D817891" w14:textId="77777777" w:rsidR="00A425E2" w:rsidRPr="0024034C" w:rsidDel="00522FC8" w:rsidRDefault="00A425E2" w:rsidP="00AD3106">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B1F1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EE50CC5" w14:textId="77777777" w:rsidR="00A425E2" w:rsidRPr="0024034C" w:rsidDel="00522FC8" w:rsidRDefault="00A425E2" w:rsidP="00AD310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A425E2" w:rsidRPr="0024034C" w:rsidDel="00522FC8" w14:paraId="714E7C89" w14:textId="77777777" w:rsidTr="00AD3106">
        <w:trPr>
          <w:trHeight w:val="187"/>
          <w:jc w:val="center"/>
        </w:trPr>
        <w:tc>
          <w:tcPr>
            <w:tcW w:w="3397" w:type="dxa"/>
            <w:shd w:val="clear" w:color="auto" w:fill="auto"/>
            <w:noWrap/>
          </w:tcPr>
          <w:p w14:paraId="7A4C260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65BEB2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F5926E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A35A5A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7202985" w14:textId="77777777" w:rsidR="00A425E2" w:rsidRPr="0024034C" w:rsidDel="00522FC8" w:rsidRDefault="00A425E2" w:rsidP="00AD3106">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7E59BD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E98A713" w14:textId="77777777" w:rsidR="00A425E2" w:rsidRPr="0024034C" w:rsidDel="00522FC8" w:rsidRDefault="00A425E2" w:rsidP="00AD310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A425E2" w:rsidRPr="0024034C" w:rsidDel="00522FC8" w14:paraId="3964BCAB" w14:textId="77777777" w:rsidTr="00AD3106">
        <w:trPr>
          <w:trHeight w:val="187"/>
          <w:jc w:val="center"/>
        </w:trPr>
        <w:tc>
          <w:tcPr>
            <w:tcW w:w="3397" w:type="dxa"/>
            <w:shd w:val="clear" w:color="auto" w:fill="auto"/>
            <w:noWrap/>
          </w:tcPr>
          <w:p w14:paraId="6B0C7EB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9652DEE"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DC_1A_n77A</w:t>
            </w:r>
          </w:p>
          <w:p w14:paraId="199FF761"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DC_1A_n79A</w:t>
            </w:r>
          </w:p>
          <w:p w14:paraId="28E1F7A4"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DC_3A_n77A</w:t>
            </w:r>
          </w:p>
          <w:p w14:paraId="7FE6194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ko-KR"/>
              </w:rPr>
              <w:t>DC_3A_n79A</w:t>
            </w:r>
          </w:p>
        </w:tc>
      </w:tr>
      <w:tr w:rsidR="00A425E2" w:rsidRPr="0024034C" w14:paraId="4F5B4B7E" w14:textId="77777777" w:rsidTr="00AD3106">
        <w:trPr>
          <w:trHeight w:val="187"/>
          <w:jc w:val="center"/>
        </w:trPr>
        <w:tc>
          <w:tcPr>
            <w:tcW w:w="3397" w:type="dxa"/>
            <w:shd w:val="clear" w:color="auto" w:fill="auto"/>
            <w:noWrap/>
          </w:tcPr>
          <w:p w14:paraId="68A6B9F8"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F3954BB"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746A84"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E2728F6"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425E2" w:rsidRPr="0024034C" w:rsidDel="00522FC8" w14:paraId="120FAB9F" w14:textId="77777777" w:rsidTr="00AD3106">
        <w:trPr>
          <w:trHeight w:val="187"/>
          <w:jc w:val="center"/>
        </w:trPr>
        <w:tc>
          <w:tcPr>
            <w:tcW w:w="3397" w:type="dxa"/>
            <w:shd w:val="clear" w:color="auto" w:fill="auto"/>
            <w:noWrap/>
          </w:tcPr>
          <w:p w14:paraId="7C6C10B7"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CA248E"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DE940F6"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86E145A"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425E2" w:rsidRPr="0024034C" w:rsidDel="00522FC8" w14:paraId="33DCE31F" w14:textId="77777777" w:rsidTr="00AD3106">
        <w:trPr>
          <w:trHeight w:val="187"/>
          <w:jc w:val="center"/>
        </w:trPr>
        <w:tc>
          <w:tcPr>
            <w:tcW w:w="3397" w:type="dxa"/>
            <w:shd w:val="clear" w:color="auto" w:fill="auto"/>
            <w:noWrap/>
          </w:tcPr>
          <w:p w14:paraId="7E37ADF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9195683"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DC_1A_n78A</w:t>
            </w:r>
          </w:p>
          <w:p w14:paraId="1C18B696"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DC_1A_n79A</w:t>
            </w:r>
          </w:p>
          <w:p w14:paraId="7B21478B"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DC_3A_n78A</w:t>
            </w:r>
          </w:p>
          <w:p w14:paraId="46C2A26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ko-KR"/>
              </w:rPr>
              <w:t>DC_3A_n79A</w:t>
            </w:r>
          </w:p>
        </w:tc>
      </w:tr>
      <w:tr w:rsidR="00A425E2" w:rsidRPr="0024034C" w:rsidDel="00522FC8" w14:paraId="44F8957A" w14:textId="77777777" w:rsidTr="00AD3106">
        <w:trPr>
          <w:trHeight w:val="187"/>
          <w:jc w:val="center"/>
        </w:trPr>
        <w:tc>
          <w:tcPr>
            <w:tcW w:w="3397" w:type="dxa"/>
            <w:shd w:val="clear" w:color="auto" w:fill="auto"/>
            <w:noWrap/>
          </w:tcPr>
          <w:p w14:paraId="3C01DB5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E48E34A"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DC_1A_n78A</w:t>
            </w:r>
          </w:p>
          <w:p w14:paraId="3D444E52"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DC_1A_n80A</w:t>
            </w:r>
          </w:p>
          <w:p w14:paraId="007D81B9"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DC_3A_n78A</w:t>
            </w:r>
          </w:p>
          <w:p w14:paraId="69E6593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425E2" w:rsidRPr="0024034C" w14:paraId="570461B5" w14:textId="77777777" w:rsidTr="00AD3106">
        <w:trPr>
          <w:trHeight w:val="187"/>
          <w:jc w:val="center"/>
        </w:trPr>
        <w:tc>
          <w:tcPr>
            <w:tcW w:w="3397" w:type="dxa"/>
            <w:shd w:val="clear" w:color="auto" w:fill="auto"/>
            <w:noWrap/>
          </w:tcPr>
          <w:p w14:paraId="0F8B451C" w14:textId="77777777" w:rsidR="00A425E2" w:rsidRPr="0024034C" w:rsidRDefault="00A425E2" w:rsidP="00AD3106">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CE70A34"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7F4E38"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E8B8C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425E2" w:rsidRPr="0024034C" w14:paraId="3F4F3F1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5534A"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58F9255C"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B0E57"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E020A3A"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0713272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538E3"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AD4583F"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4A456B"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F562696"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7B9FE3B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0E047"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5C38BB9D"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7825C3E"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F1960B6"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53DD6266" w14:textId="77777777" w:rsidTr="00AD3106">
        <w:trPr>
          <w:trHeight w:val="187"/>
          <w:jc w:val="center"/>
        </w:trPr>
        <w:tc>
          <w:tcPr>
            <w:tcW w:w="3397" w:type="dxa"/>
            <w:shd w:val="clear" w:color="auto" w:fill="auto"/>
            <w:noWrap/>
          </w:tcPr>
          <w:p w14:paraId="3FEF7C6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fi-FI"/>
              </w:rPr>
              <w:t>DC_1A-5A-7A_n78A</w:t>
            </w:r>
          </w:p>
          <w:p w14:paraId="6185748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DC_1A-5A-7A_n78C</w:t>
            </w:r>
          </w:p>
          <w:p w14:paraId="57D466D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A79188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62AD9F4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DC_5A_n78A</w:t>
            </w:r>
          </w:p>
          <w:p w14:paraId="39C4F45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3997BE6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4CBE0"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0BDE550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6B6FA7F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DC_5A_n78A</w:t>
            </w:r>
          </w:p>
          <w:p w14:paraId="358B3C5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3D6AF8E5" w14:textId="77777777" w:rsidTr="00AD3106">
        <w:trPr>
          <w:trHeight w:val="187"/>
          <w:jc w:val="center"/>
        </w:trPr>
        <w:tc>
          <w:tcPr>
            <w:tcW w:w="3397" w:type="dxa"/>
            <w:shd w:val="clear" w:color="auto" w:fill="auto"/>
            <w:noWrap/>
          </w:tcPr>
          <w:p w14:paraId="0D6FA67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fi-FI"/>
              </w:rPr>
              <w:t>DC_1A-5A-7A-7A_n78A</w:t>
            </w:r>
          </w:p>
          <w:p w14:paraId="0F512C0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812960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3C127F0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DC_5A_n78A</w:t>
            </w:r>
          </w:p>
          <w:p w14:paraId="2CA1273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3939201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B49B3"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6A7301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46EBE66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DC_5A_n78A</w:t>
            </w:r>
          </w:p>
          <w:p w14:paraId="62F3ACC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4EBCE5E5" w14:textId="77777777" w:rsidTr="00AD3106">
        <w:trPr>
          <w:trHeight w:val="187"/>
          <w:jc w:val="center"/>
        </w:trPr>
        <w:tc>
          <w:tcPr>
            <w:tcW w:w="3397" w:type="dxa"/>
            <w:shd w:val="clear" w:color="auto" w:fill="auto"/>
            <w:noWrap/>
          </w:tcPr>
          <w:p w14:paraId="5F90261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811E1C6"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10F4338"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192907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425E2" w:rsidRPr="0024034C" w14:paraId="46D102D2" w14:textId="77777777" w:rsidTr="00AD3106">
        <w:trPr>
          <w:trHeight w:val="187"/>
          <w:jc w:val="center"/>
        </w:trPr>
        <w:tc>
          <w:tcPr>
            <w:tcW w:w="3397" w:type="dxa"/>
            <w:shd w:val="clear" w:color="auto" w:fill="auto"/>
            <w:noWrap/>
            <w:vAlign w:val="center"/>
          </w:tcPr>
          <w:p w14:paraId="3FCC52AA"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1C8C20BF"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425E2" w:rsidRPr="0024034C" w14:paraId="3AE44692" w14:textId="77777777" w:rsidTr="00AD3106">
        <w:trPr>
          <w:trHeight w:val="187"/>
          <w:jc w:val="center"/>
        </w:trPr>
        <w:tc>
          <w:tcPr>
            <w:tcW w:w="3397" w:type="dxa"/>
            <w:shd w:val="clear" w:color="auto" w:fill="auto"/>
            <w:noWrap/>
          </w:tcPr>
          <w:p w14:paraId="5B661E6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DC_1A-7A_n3A-n78A</w:t>
            </w:r>
          </w:p>
          <w:p w14:paraId="77A9801A"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CA45D1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DC_1A_n3A</w:t>
            </w:r>
          </w:p>
          <w:p w14:paraId="0894B1C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DC_1A_n78A</w:t>
            </w:r>
          </w:p>
          <w:p w14:paraId="4B75A28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DC_7A_n3A</w:t>
            </w:r>
          </w:p>
          <w:p w14:paraId="7AE99A9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DC_7C_n3A</w:t>
            </w:r>
          </w:p>
          <w:p w14:paraId="6EDD7D5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DC_7A_n78A</w:t>
            </w:r>
          </w:p>
          <w:p w14:paraId="421F03DE"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425E2" w:rsidRPr="0024034C" w14:paraId="1E2FC71B" w14:textId="77777777" w:rsidTr="00AD3106">
        <w:trPr>
          <w:trHeight w:val="187"/>
          <w:jc w:val="center"/>
        </w:trPr>
        <w:tc>
          <w:tcPr>
            <w:tcW w:w="3397" w:type="dxa"/>
            <w:shd w:val="clear" w:color="auto" w:fill="auto"/>
            <w:noWrap/>
          </w:tcPr>
          <w:p w14:paraId="6274309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1E792418"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86A5D4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DC_1A_n5A</w:t>
            </w:r>
          </w:p>
          <w:p w14:paraId="138914E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DC_1A_n78A</w:t>
            </w:r>
          </w:p>
          <w:p w14:paraId="0CF2DC6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DC_7A_n5A</w:t>
            </w:r>
          </w:p>
          <w:p w14:paraId="5BFDF4A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DC_7A_n78A</w:t>
            </w:r>
          </w:p>
          <w:p w14:paraId="38A0262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DC_7C_n5A</w:t>
            </w:r>
          </w:p>
          <w:p w14:paraId="72E389F1"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425E2" w:rsidRPr="0024034C" w14:paraId="62E3AA54" w14:textId="77777777" w:rsidTr="00AD3106">
        <w:trPr>
          <w:trHeight w:val="187"/>
          <w:jc w:val="center"/>
        </w:trPr>
        <w:tc>
          <w:tcPr>
            <w:tcW w:w="3397" w:type="dxa"/>
            <w:shd w:val="clear" w:color="auto" w:fill="auto"/>
            <w:noWrap/>
            <w:vAlign w:val="center"/>
          </w:tcPr>
          <w:p w14:paraId="29F627A8"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35C317E"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425E2" w:rsidRPr="0024034C" w14:paraId="7DCC563F" w14:textId="77777777" w:rsidTr="00AD3106">
        <w:trPr>
          <w:trHeight w:val="187"/>
          <w:jc w:val="center"/>
        </w:trPr>
        <w:tc>
          <w:tcPr>
            <w:tcW w:w="3397" w:type="dxa"/>
            <w:shd w:val="clear" w:color="auto" w:fill="auto"/>
            <w:noWrap/>
          </w:tcPr>
          <w:p w14:paraId="530A468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C3FDBF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8E589E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8E895E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425E2" w:rsidRPr="0024034C" w14:paraId="2A6A1F46" w14:textId="77777777" w:rsidTr="00AD3106">
        <w:trPr>
          <w:trHeight w:val="187"/>
          <w:jc w:val="center"/>
        </w:trPr>
        <w:tc>
          <w:tcPr>
            <w:tcW w:w="3397" w:type="dxa"/>
            <w:shd w:val="clear" w:color="auto" w:fill="auto"/>
            <w:noWrap/>
          </w:tcPr>
          <w:p w14:paraId="2315B51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2D0CCC2"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F4BF80E"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078192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425E2" w:rsidRPr="0024034C" w14:paraId="1B5F4D65" w14:textId="77777777" w:rsidTr="00AD3106">
        <w:trPr>
          <w:trHeight w:val="187"/>
          <w:jc w:val="center"/>
        </w:trPr>
        <w:tc>
          <w:tcPr>
            <w:tcW w:w="3397" w:type="dxa"/>
            <w:shd w:val="clear" w:color="auto" w:fill="auto"/>
            <w:noWrap/>
          </w:tcPr>
          <w:p w14:paraId="443E910D" w14:textId="77777777" w:rsidR="00A425E2" w:rsidRPr="0024034C" w:rsidRDefault="00A425E2" w:rsidP="00AD3106">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F4F8AA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986BD80"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209E01"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B5A89A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425E2" w:rsidRPr="0024034C" w14:paraId="5D0C4C75" w14:textId="77777777" w:rsidTr="00AD3106">
        <w:trPr>
          <w:trHeight w:val="187"/>
          <w:jc w:val="center"/>
        </w:trPr>
        <w:tc>
          <w:tcPr>
            <w:tcW w:w="3397" w:type="dxa"/>
            <w:shd w:val="clear" w:color="auto" w:fill="auto"/>
            <w:noWrap/>
          </w:tcPr>
          <w:p w14:paraId="3228D5F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63A60A8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73EE98A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p w14:paraId="236461E5"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425E2" w:rsidRPr="0024034C" w14:paraId="48ADF6D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DFC2C"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E1FEB6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3996392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p w14:paraId="531ADD7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DC_8A_n78A</w:t>
            </w:r>
          </w:p>
        </w:tc>
      </w:tr>
      <w:tr w:rsidR="00A425E2" w:rsidRPr="0024034C" w14:paraId="1E8D0FC1" w14:textId="77777777" w:rsidTr="00AD3106">
        <w:trPr>
          <w:trHeight w:val="187"/>
          <w:jc w:val="center"/>
        </w:trPr>
        <w:tc>
          <w:tcPr>
            <w:tcW w:w="3397" w:type="dxa"/>
            <w:shd w:val="clear" w:color="auto" w:fill="auto"/>
            <w:noWrap/>
          </w:tcPr>
          <w:p w14:paraId="54E3783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5869A5C"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7DC9BDC"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553F1A2"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0699BD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425E2" w:rsidRPr="0024034C" w14:paraId="7986050F" w14:textId="77777777" w:rsidTr="00AD3106">
        <w:trPr>
          <w:trHeight w:val="187"/>
          <w:jc w:val="center"/>
        </w:trPr>
        <w:tc>
          <w:tcPr>
            <w:tcW w:w="3397" w:type="dxa"/>
            <w:shd w:val="clear" w:color="auto" w:fill="auto"/>
            <w:noWrap/>
          </w:tcPr>
          <w:p w14:paraId="24A227DF"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BE057CC"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8951961"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AFB8A36"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EF209A4"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668B21F"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425E2" w:rsidRPr="0024034C" w14:paraId="6993B45A" w14:textId="77777777" w:rsidTr="00AD3106">
        <w:trPr>
          <w:trHeight w:val="187"/>
          <w:jc w:val="center"/>
        </w:trPr>
        <w:tc>
          <w:tcPr>
            <w:tcW w:w="3397" w:type="dxa"/>
            <w:shd w:val="clear" w:color="auto" w:fill="auto"/>
            <w:noWrap/>
          </w:tcPr>
          <w:p w14:paraId="257CFA53" w14:textId="77777777" w:rsidR="00A425E2" w:rsidRPr="0024034C" w:rsidRDefault="00A425E2" w:rsidP="00AD3106">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69C0EF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BF6877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BB71453" w14:textId="77777777" w:rsidR="00A425E2" w:rsidRPr="0024034C" w:rsidRDefault="00A425E2" w:rsidP="00AD3106">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425E2" w:rsidRPr="0024034C" w14:paraId="4B07989F"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AD8C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DDC373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DC_1A_n28A</w:t>
            </w:r>
          </w:p>
          <w:p w14:paraId="243E434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DC_7A_n28A</w:t>
            </w:r>
          </w:p>
          <w:p w14:paraId="03A77A3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DC_20A_n28A</w:t>
            </w:r>
          </w:p>
        </w:tc>
      </w:tr>
      <w:tr w:rsidR="00A425E2" w:rsidRPr="0024034C" w14:paraId="77CEA6A6" w14:textId="77777777" w:rsidTr="00AD3106">
        <w:trPr>
          <w:trHeight w:val="187"/>
          <w:jc w:val="center"/>
        </w:trPr>
        <w:tc>
          <w:tcPr>
            <w:tcW w:w="3397" w:type="dxa"/>
            <w:shd w:val="clear" w:color="auto" w:fill="auto"/>
            <w:noWrap/>
          </w:tcPr>
          <w:p w14:paraId="7D76D80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34ACE0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425E2" w:rsidRPr="0024034C" w14:paraId="02DC88DE" w14:textId="77777777" w:rsidTr="00AD3106">
        <w:trPr>
          <w:trHeight w:val="187"/>
          <w:jc w:val="center"/>
        </w:trPr>
        <w:tc>
          <w:tcPr>
            <w:tcW w:w="3397" w:type="dxa"/>
            <w:shd w:val="clear" w:color="auto" w:fill="auto"/>
            <w:noWrap/>
          </w:tcPr>
          <w:p w14:paraId="4DDC32C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1394DB8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50B69EB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p w14:paraId="08F38FB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DC_20A_n78A</w:t>
            </w:r>
          </w:p>
        </w:tc>
      </w:tr>
      <w:tr w:rsidR="00A425E2" w:rsidRPr="0024034C" w14:paraId="7BB5BDC2" w14:textId="77777777" w:rsidTr="00AD3106">
        <w:trPr>
          <w:trHeight w:val="187"/>
          <w:jc w:val="center"/>
        </w:trPr>
        <w:tc>
          <w:tcPr>
            <w:tcW w:w="3397" w:type="dxa"/>
            <w:shd w:val="clear" w:color="auto" w:fill="auto"/>
            <w:noWrap/>
          </w:tcPr>
          <w:p w14:paraId="617B610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545FBB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78D7B3B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p w14:paraId="061556F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DC_20A_n78A</w:t>
            </w:r>
          </w:p>
        </w:tc>
      </w:tr>
      <w:tr w:rsidR="00A425E2" w:rsidRPr="0024034C" w14:paraId="43CBBA5C" w14:textId="77777777" w:rsidTr="00AD3106">
        <w:trPr>
          <w:trHeight w:val="187"/>
          <w:jc w:val="center"/>
        </w:trPr>
        <w:tc>
          <w:tcPr>
            <w:tcW w:w="3397" w:type="dxa"/>
            <w:shd w:val="clear" w:color="auto" w:fill="auto"/>
            <w:noWrap/>
          </w:tcPr>
          <w:p w14:paraId="063DA3A1"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5BB1D8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6695754"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24818B1"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2E81CC9"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DA526B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425E2" w:rsidRPr="0024034C" w14:paraId="27E85292" w14:textId="77777777" w:rsidTr="00AD3106">
        <w:trPr>
          <w:trHeight w:val="187"/>
          <w:jc w:val="center"/>
        </w:trPr>
        <w:tc>
          <w:tcPr>
            <w:tcW w:w="3397" w:type="dxa"/>
            <w:shd w:val="clear" w:color="auto" w:fill="auto"/>
            <w:noWrap/>
          </w:tcPr>
          <w:p w14:paraId="79B940F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DC_1A-7A-28A_n5A</w:t>
            </w:r>
          </w:p>
          <w:p w14:paraId="52FD88D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3775C9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DC_1A_n5A</w:t>
            </w:r>
          </w:p>
          <w:p w14:paraId="75273D4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DC_7A_n5A</w:t>
            </w:r>
          </w:p>
          <w:p w14:paraId="7D66D0B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DC_7C_n5A</w:t>
            </w:r>
          </w:p>
          <w:p w14:paraId="6C62DDE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DC_28A_n5A</w:t>
            </w:r>
          </w:p>
        </w:tc>
      </w:tr>
      <w:tr w:rsidR="00A425E2" w:rsidRPr="0024034C" w14:paraId="264D4FE9" w14:textId="77777777" w:rsidTr="00AD3106">
        <w:trPr>
          <w:trHeight w:val="187"/>
          <w:jc w:val="center"/>
        </w:trPr>
        <w:tc>
          <w:tcPr>
            <w:tcW w:w="3397" w:type="dxa"/>
            <w:shd w:val="clear" w:color="auto" w:fill="auto"/>
            <w:noWrap/>
          </w:tcPr>
          <w:p w14:paraId="16B4688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21BEE4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DC_1A_n7A</w:t>
            </w:r>
          </w:p>
          <w:p w14:paraId="2491A3DE"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2482F5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4918E4DD" w14:textId="77777777" w:rsidTr="00AD3106">
        <w:trPr>
          <w:trHeight w:val="187"/>
          <w:jc w:val="center"/>
        </w:trPr>
        <w:tc>
          <w:tcPr>
            <w:tcW w:w="3397" w:type="dxa"/>
            <w:shd w:val="clear" w:color="auto" w:fill="auto"/>
            <w:noWrap/>
          </w:tcPr>
          <w:p w14:paraId="7EFF6AA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7AC2ED7"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DC_1A_n7A</w:t>
            </w:r>
          </w:p>
          <w:p w14:paraId="138DA661"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349A8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14D6A4B6" w14:textId="77777777" w:rsidTr="00AD3106">
        <w:trPr>
          <w:trHeight w:val="187"/>
          <w:jc w:val="center"/>
        </w:trPr>
        <w:tc>
          <w:tcPr>
            <w:tcW w:w="3397" w:type="dxa"/>
            <w:shd w:val="clear" w:color="auto" w:fill="auto"/>
            <w:noWrap/>
          </w:tcPr>
          <w:p w14:paraId="5B10D87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304E03F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DC_1A_n40A</w:t>
            </w:r>
          </w:p>
          <w:p w14:paraId="3BFAB1F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DC_7A_n40A</w:t>
            </w:r>
          </w:p>
          <w:p w14:paraId="1B89E9AF"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DC_28A_n40A</w:t>
            </w:r>
          </w:p>
        </w:tc>
      </w:tr>
      <w:tr w:rsidR="00A425E2" w:rsidRPr="0024034C" w14:paraId="0E5E844E" w14:textId="77777777" w:rsidTr="00AD3106">
        <w:trPr>
          <w:trHeight w:val="187"/>
          <w:jc w:val="center"/>
        </w:trPr>
        <w:tc>
          <w:tcPr>
            <w:tcW w:w="3397" w:type="dxa"/>
            <w:shd w:val="clear" w:color="auto" w:fill="auto"/>
            <w:noWrap/>
          </w:tcPr>
          <w:p w14:paraId="09798E3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1750D0D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DC_1A-7C-28A_n78A</w:t>
            </w:r>
          </w:p>
          <w:p w14:paraId="12694059" w14:textId="77777777" w:rsidR="00A425E2" w:rsidRPr="0024034C" w:rsidRDefault="00A425E2" w:rsidP="00AD3106">
            <w:pPr>
              <w:keepNext/>
              <w:keepLines/>
              <w:spacing w:after="0"/>
              <w:jc w:val="center"/>
              <w:rPr>
                <w:rFonts w:ascii="Arial" w:hAnsi="Arial"/>
                <w:sz w:val="18"/>
                <w:lang w:eastAsia="fi-FI"/>
              </w:rPr>
            </w:pPr>
          </w:p>
        </w:tc>
        <w:tc>
          <w:tcPr>
            <w:tcW w:w="3686" w:type="dxa"/>
          </w:tcPr>
          <w:p w14:paraId="6AD6413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388FCAB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p w14:paraId="7F61C20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DC_7C_n78A</w:t>
            </w:r>
          </w:p>
          <w:p w14:paraId="645E3D3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DC_28A_n78A</w:t>
            </w:r>
          </w:p>
        </w:tc>
      </w:tr>
      <w:tr w:rsidR="00A425E2" w:rsidRPr="0024034C" w14:paraId="72D79ED0" w14:textId="77777777" w:rsidTr="00AD3106">
        <w:trPr>
          <w:trHeight w:val="187"/>
          <w:jc w:val="center"/>
        </w:trPr>
        <w:tc>
          <w:tcPr>
            <w:tcW w:w="3397" w:type="dxa"/>
            <w:shd w:val="clear" w:color="auto" w:fill="auto"/>
            <w:noWrap/>
          </w:tcPr>
          <w:p w14:paraId="5B064F5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C1EC6D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DC_1A_n78A</w:t>
            </w:r>
          </w:p>
          <w:p w14:paraId="63BF518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p w14:paraId="3DA80BC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DC_28A_n78A</w:t>
            </w:r>
          </w:p>
        </w:tc>
      </w:tr>
      <w:tr w:rsidR="00A425E2" w:rsidRPr="0024034C" w14:paraId="65891F3C" w14:textId="77777777" w:rsidTr="00AD3106">
        <w:trPr>
          <w:trHeight w:val="187"/>
          <w:jc w:val="center"/>
        </w:trPr>
        <w:tc>
          <w:tcPr>
            <w:tcW w:w="3397" w:type="dxa"/>
            <w:shd w:val="clear" w:color="auto" w:fill="auto"/>
            <w:noWrap/>
          </w:tcPr>
          <w:p w14:paraId="54F47823"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1B1CA2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CA61D07"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DC_1A_n28A</w:t>
            </w:r>
          </w:p>
          <w:p w14:paraId="6BB478F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DC_1A_n78A</w:t>
            </w:r>
          </w:p>
          <w:p w14:paraId="0591C3B9"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DC_7A_n28A</w:t>
            </w:r>
          </w:p>
          <w:p w14:paraId="440E4CF9"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DC_7A_n78A</w:t>
            </w:r>
          </w:p>
          <w:p w14:paraId="73ABD23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DC_7C_n28A</w:t>
            </w:r>
          </w:p>
          <w:p w14:paraId="21AC2EB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ko-KR"/>
              </w:rPr>
              <w:t>DC_7C_n78A</w:t>
            </w:r>
          </w:p>
        </w:tc>
      </w:tr>
      <w:tr w:rsidR="00A425E2" w:rsidRPr="0024034C" w14:paraId="125B8F53" w14:textId="77777777" w:rsidTr="00AD3106">
        <w:trPr>
          <w:trHeight w:val="187"/>
          <w:jc w:val="center"/>
        </w:trPr>
        <w:tc>
          <w:tcPr>
            <w:tcW w:w="3397" w:type="dxa"/>
            <w:shd w:val="clear" w:color="auto" w:fill="auto"/>
            <w:noWrap/>
          </w:tcPr>
          <w:p w14:paraId="58802B32" w14:textId="77777777" w:rsidR="00A425E2" w:rsidRDefault="00A425E2" w:rsidP="00AD3106">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805F44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277A37B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16B7559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DC_7A_n3A</w:t>
            </w:r>
          </w:p>
        </w:tc>
      </w:tr>
      <w:tr w:rsidR="00A425E2" w:rsidRPr="0024034C" w14:paraId="34F26E42" w14:textId="77777777" w:rsidTr="00AD3106">
        <w:trPr>
          <w:trHeight w:val="187"/>
          <w:jc w:val="center"/>
        </w:trPr>
        <w:tc>
          <w:tcPr>
            <w:tcW w:w="3397" w:type="dxa"/>
            <w:shd w:val="clear" w:color="auto" w:fill="auto"/>
            <w:noWrap/>
          </w:tcPr>
          <w:p w14:paraId="5D96143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192F44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DC_1A_n8A</w:t>
            </w:r>
          </w:p>
          <w:p w14:paraId="5DB2F1C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DC_7A_n8A</w:t>
            </w:r>
          </w:p>
        </w:tc>
      </w:tr>
      <w:tr w:rsidR="00A425E2" w:rsidRPr="0024034C" w14:paraId="0FC61A27" w14:textId="77777777" w:rsidTr="00AD3106">
        <w:trPr>
          <w:trHeight w:val="187"/>
          <w:jc w:val="center"/>
        </w:trPr>
        <w:tc>
          <w:tcPr>
            <w:tcW w:w="3397" w:type="dxa"/>
            <w:shd w:val="clear" w:color="auto" w:fill="auto"/>
            <w:noWrap/>
          </w:tcPr>
          <w:p w14:paraId="537CA35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F92C70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6CEB0906"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DC_7A_n28A</w:t>
            </w:r>
          </w:p>
        </w:tc>
      </w:tr>
      <w:tr w:rsidR="00A425E2" w:rsidRPr="0024034C" w14:paraId="189CF90B" w14:textId="77777777" w:rsidTr="00AD3106">
        <w:trPr>
          <w:trHeight w:val="187"/>
          <w:jc w:val="center"/>
        </w:trPr>
        <w:tc>
          <w:tcPr>
            <w:tcW w:w="3397" w:type="dxa"/>
            <w:shd w:val="clear" w:color="auto" w:fill="auto"/>
            <w:noWrap/>
          </w:tcPr>
          <w:p w14:paraId="3DE5FE1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B51B3D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486CFFC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p>
        </w:tc>
      </w:tr>
      <w:tr w:rsidR="00A425E2" w:rsidRPr="0024034C" w14:paraId="3A945E49" w14:textId="77777777" w:rsidTr="00AD3106">
        <w:trPr>
          <w:trHeight w:val="187"/>
          <w:jc w:val="center"/>
        </w:trPr>
        <w:tc>
          <w:tcPr>
            <w:tcW w:w="3397" w:type="dxa"/>
            <w:shd w:val="clear" w:color="auto" w:fill="auto"/>
            <w:noWrap/>
          </w:tcPr>
          <w:p w14:paraId="590AD19E"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F188433"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425E2" w:rsidRPr="0024034C" w14:paraId="2C02F119" w14:textId="77777777" w:rsidTr="00AD3106">
        <w:trPr>
          <w:trHeight w:val="187"/>
          <w:jc w:val="center"/>
        </w:trPr>
        <w:tc>
          <w:tcPr>
            <w:tcW w:w="3397" w:type="dxa"/>
            <w:shd w:val="clear" w:color="auto" w:fill="auto"/>
            <w:noWrap/>
          </w:tcPr>
          <w:p w14:paraId="68F1F47A"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53CE3FC"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sz w:val="18"/>
              </w:rPr>
              <w:t>DC_1A_n8A</w:t>
            </w:r>
          </w:p>
        </w:tc>
      </w:tr>
      <w:tr w:rsidR="00A425E2" w:rsidRPr="0024034C" w14:paraId="7A5B6A07" w14:textId="77777777" w:rsidTr="00AD3106">
        <w:trPr>
          <w:trHeight w:val="187"/>
          <w:jc w:val="center"/>
        </w:trPr>
        <w:tc>
          <w:tcPr>
            <w:tcW w:w="3397" w:type="dxa"/>
            <w:shd w:val="clear" w:color="auto" w:fill="auto"/>
            <w:noWrap/>
          </w:tcPr>
          <w:p w14:paraId="07E8088E"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B9CD31A"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rPr>
              <w:t>DC_1A_n28A</w:t>
            </w:r>
          </w:p>
        </w:tc>
      </w:tr>
      <w:tr w:rsidR="00A425E2" w:rsidRPr="0024034C" w14:paraId="6F3B36EC" w14:textId="77777777" w:rsidTr="00AD3106">
        <w:trPr>
          <w:trHeight w:val="187"/>
          <w:jc w:val="center"/>
        </w:trPr>
        <w:tc>
          <w:tcPr>
            <w:tcW w:w="3397" w:type="dxa"/>
            <w:shd w:val="clear" w:color="auto" w:fill="auto"/>
            <w:noWrap/>
          </w:tcPr>
          <w:p w14:paraId="1FFF89C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9564FA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425E2" w:rsidRPr="0024034C" w14:paraId="55E5CBF6" w14:textId="77777777" w:rsidTr="00AD3106">
        <w:trPr>
          <w:trHeight w:val="187"/>
          <w:jc w:val="center"/>
        </w:trPr>
        <w:tc>
          <w:tcPr>
            <w:tcW w:w="3397" w:type="dxa"/>
            <w:shd w:val="clear" w:color="auto" w:fill="auto"/>
            <w:noWrap/>
          </w:tcPr>
          <w:p w14:paraId="4DB6F9D7" w14:textId="77777777" w:rsidR="00A425E2" w:rsidRPr="0024034C" w:rsidRDefault="00A425E2" w:rsidP="00AD3106">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F9B7B8D"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ADFD73F"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514BA7"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D00F3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1321D96D" w14:textId="77777777" w:rsidTr="00AD3106">
        <w:trPr>
          <w:trHeight w:val="187"/>
          <w:jc w:val="center"/>
        </w:trPr>
        <w:tc>
          <w:tcPr>
            <w:tcW w:w="3397" w:type="dxa"/>
            <w:shd w:val="clear" w:color="auto" w:fill="auto"/>
            <w:noWrap/>
          </w:tcPr>
          <w:p w14:paraId="6BCE81BE" w14:textId="77777777" w:rsidR="00A425E2" w:rsidRPr="0024034C" w:rsidRDefault="00A425E2" w:rsidP="00AD3106">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C544D0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91B30A5"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32631F0"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5691B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0F448598" w14:textId="77777777" w:rsidTr="00AD3106">
        <w:trPr>
          <w:trHeight w:val="187"/>
          <w:jc w:val="center"/>
        </w:trPr>
        <w:tc>
          <w:tcPr>
            <w:tcW w:w="3397" w:type="dxa"/>
            <w:shd w:val="clear" w:color="auto" w:fill="auto"/>
            <w:noWrap/>
          </w:tcPr>
          <w:p w14:paraId="149EF54E"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3135687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DC_1A_n40A</w:t>
            </w:r>
          </w:p>
          <w:p w14:paraId="68F62AE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46D888D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DC_7A_n40A</w:t>
            </w:r>
          </w:p>
          <w:p w14:paraId="7C060D9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DC_7A_n78A</w:t>
            </w:r>
          </w:p>
        </w:tc>
      </w:tr>
      <w:tr w:rsidR="00A425E2" w:rsidRPr="0024034C" w14:paraId="468F1D73" w14:textId="77777777" w:rsidTr="00AD3106">
        <w:trPr>
          <w:trHeight w:val="187"/>
          <w:jc w:val="center"/>
        </w:trPr>
        <w:tc>
          <w:tcPr>
            <w:tcW w:w="3397" w:type="dxa"/>
            <w:shd w:val="clear" w:color="auto" w:fill="auto"/>
            <w:noWrap/>
          </w:tcPr>
          <w:p w14:paraId="52C5D7F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AFBA82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736DBBB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53C6A75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070E318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DC_8A_n28A</w:t>
            </w:r>
          </w:p>
        </w:tc>
      </w:tr>
      <w:tr w:rsidR="00A425E2" w:rsidRPr="0024034C" w14:paraId="5329721C" w14:textId="77777777" w:rsidTr="00AD3106">
        <w:trPr>
          <w:trHeight w:val="187"/>
          <w:jc w:val="center"/>
        </w:trPr>
        <w:tc>
          <w:tcPr>
            <w:tcW w:w="3397" w:type="dxa"/>
            <w:shd w:val="clear" w:color="auto" w:fill="auto"/>
            <w:noWrap/>
          </w:tcPr>
          <w:p w14:paraId="7B69A5F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1F10986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5AB3463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2A99788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5CB2D1D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tc>
      </w:tr>
      <w:tr w:rsidR="00A425E2" w:rsidRPr="0024034C" w14:paraId="63E0DBAF"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B74CF"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A8D24D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43CACE2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56529E2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3A8A3A06"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DC_8A_n77A</w:t>
            </w:r>
          </w:p>
        </w:tc>
      </w:tr>
      <w:tr w:rsidR="00A425E2" w:rsidRPr="0024034C" w14:paraId="35796EA9" w14:textId="77777777" w:rsidTr="00AD3106">
        <w:trPr>
          <w:trHeight w:val="187"/>
          <w:jc w:val="center"/>
        </w:trPr>
        <w:tc>
          <w:tcPr>
            <w:tcW w:w="3397" w:type="dxa"/>
            <w:shd w:val="clear" w:color="auto" w:fill="auto"/>
            <w:noWrap/>
            <w:vAlign w:val="center"/>
          </w:tcPr>
          <w:p w14:paraId="4458AACE"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89D7FB3"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D38A7DA"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18C4E6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EA7C690"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zh-CN"/>
              </w:rPr>
              <w:t>DC_8A_n79A</w:t>
            </w:r>
          </w:p>
        </w:tc>
      </w:tr>
      <w:tr w:rsidR="00A425E2" w:rsidRPr="0024034C" w14:paraId="6FD125BD" w14:textId="77777777" w:rsidTr="00AD3106">
        <w:trPr>
          <w:trHeight w:val="187"/>
          <w:jc w:val="center"/>
        </w:trPr>
        <w:tc>
          <w:tcPr>
            <w:tcW w:w="3397" w:type="dxa"/>
            <w:shd w:val="clear" w:color="auto" w:fill="auto"/>
            <w:noWrap/>
          </w:tcPr>
          <w:p w14:paraId="0E97160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5359D3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04DDB63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48A4A816"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425E2" w:rsidRPr="0024034C" w14:paraId="36E635B5" w14:textId="77777777" w:rsidTr="00AD3106">
        <w:trPr>
          <w:trHeight w:val="187"/>
          <w:jc w:val="center"/>
        </w:trPr>
        <w:tc>
          <w:tcPr>
            <w:tcW w:w="3397" w:type="dxa"/>
            <w:shd w:val="clear" w:color="auto" w:fill="auto"/>
            <w:noWrap/>
          </w:tcPr>
          <w:p w14:paraId="45A1A40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51E1E1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4F74729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DC_8A_n28A</w:t>
            </w:r>
          </w:p>
          <w:p w14:paraId="415D648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DC_11A_n28A</w:t>
            </w:r>
          </w:p>
        </w:tc>
      </w:tr>
      <w:tr w:rsidR="00A425E2" w:rsidRPr="0024034C" w14:paraId="687890A2" w14:textId="77777777" w:rsidTr="00AD3106">
        <w:trPr>
          <w:trHeight w:val="187"/>
          <w:jc w:val="center"/>
        </w:trPr>
        <w:tc>
          <w:tcPr>
            <w:tcW w:w="3397" w:type="dxa"/>
            <w:shd w:val="clear" w:color="auto" w:fill="auto"/>
            <w:noWrap/>
          </w:tcPr>
          <w:p w14:paraId="38A7301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0ED3D0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2849DD8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34C4442F"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DC_11A_n77A</w:t>
            </w:r>
          </w:p>
        </w:tc>
      </w:tr>
      <w:tr w:rsidR="00A425E2" w:rsidRPr="0024034C" w14:paraId="1686A484" w14:textId="77777777" w:rsidTr="00AD3106">
        <w:trPr>
          <w:trHeight w:val="187"/>
          <w:jc w:val="center"/>
        </w:trPr>
        <w:tc>
          <w:tcPr>
            <w:tcW w:w="3397" w:type="dxa"/>
            <w:shd w:val="clear" w:color="auto" w:fill="auto"/>
            <w:noWrap/>
          </w:tcPr>
          <w:p w14:paraId="745178F8"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49AA9A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C6AF9F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5F04E05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591F081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DC_11A_n77A</w:t>
            </w:r>
          </w:p>
        </w:tc>
      </w:tr>
      <w:tr w:rsidR="00A425E2" w:rsidRPr="0024034C" w14:paraId="60B4C40C" w14:textId="77777777" w:rsidTr="00AD3106">
        <w:trPr>
          <w:trHeight w:val="187"/>
          <w:jc w:val="center"/>
        </w:trPr>
        <w:tc>
          <w:tcPr>
            <w:tcW w:w="3397" w:type="dxa"/>
            <w:shd w:val="clear" w:color="auto" w:fill="auto"/>
            <w:noWrap/>
          </w:tcPr>
          <w:p w14:paraId="466211F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B587C3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4CA2F08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DC_8A_n78A</w:t>
            </w:r>
          </w:p>
          <w:p w14:paraId="21F21FA5"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DC_11A_n78A</w:t>
            </w:r>
          </w:p>
        </w:tc>
      </w:tr>
      <w:tr w:rsidR="00A425E2" w:rsidRPr="0024034C" w14:paraId="4294558D" w14:textId="77777777" w:rsidTr="00AD3106">
        <w:trPr>
          <w:trHeight w:val="187"/>
          <w:jc w:val="center"/>
        </w:trPr>
        <w:tc>
          <w:tcPr>
            <w:tcW w:w="3397" w:type="dxa"/>
            <w:shd w:val="clear" w:color="auto" w:fill="auto"/>
            <w:noWrap/>
          </w:tcPr>
          <w:p w14:paraId="11D1E8A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CD76F3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2FD35AD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DC_8A_n79A</w:t>
            </w:r>
          </w:p>
          <w:p w14:paraId="5A4FCDB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DC_11A_n79A</w:t>
            </w:r>
          </w:p>
        </w:tc>
      </w:tr>
      <w:tr w:rsidR="00A425E2" w:rsidRPr="0024034C" w14:paraId="654A4F55" w14:textId="77777777" w:rsidTr="00AD3106">
        <w:trPr>
          <w:trHeight w:val="187"/>
          <w:jc w:val="center"/>
        </w:trPr>
        <w:tc>
          <w:tcPr>
            <w:tcW w:w="3397" w:type="dxa"/>
            <w:shd w:val="clear" w:color="auto" w:fill="auto"/>
            <w:noWrap/>
          </w:tcPr>
          <w:p w14:paraId="4FA2DB2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5BEA50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6DCE2EB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19E4457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DC_20A_n3A</w:t>
            </w:r>
          </w:p>
        </w:tc>
      </w:tr>
      <w:tr w:rsidR="00A425E2" w:rsidRPr="0024034C" w14:paraId="13F61CA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24CF0"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4DE83F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37790FB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DC_8A_n28A</w:t>
            </w:r>
          </w:p>
          <w:p w14:paraId="3A5CC4C9"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rPr>
              <w:t>DC_20A_n28A</w:t>
            </w:r>
          </w:p>
        </w:tc>
      </w:tr>
      <w:tr w:rsidR="00A425E2" w:rsidRPr="0024034C" w14:paraId="647498E2" w14:textId="77777777" w:rsidTr="00AD3106">
        <w:trPr>
          <w:trHeight w:val="187"/>
          <w:jc w:val="center"/>
        </w:trPr>
        <w:tc>
          <w:tcPr>
            <w:tcW w:w="3397" w:type="dxa"/>
            <w:shd w:val="clear" w:color="auto" w:fill="auto"/>
            <w:noWrap/>
          </w:tcPr>
          <w:p w14:paraId="63B6E18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9F6D939"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DF8501A"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A25BA9C"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425E2" w:rsidRPr="0024034C" w14:paraId="0C7D6BBF" w14:textId="77777777" w:rsidTr="00AD3106">
        <w:trPr>
          <w:trHeight w:val="187"/>
          <w:jc w:val="center"/>
        </w:trPr>
        <w:tc>
          <w:tcPr>
            <w:tcW w:w="3397" w:type="dxa"/>
            <w:shd w:val="clear" w:color="auto" w:fill="auto"/>
            <w:noWrap/>
          </w:tcPr>
          <w:p w14:paraId="681A085D"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9BFD81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5FD0B67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64F4556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rPr>
              <w:t>DC_28A_n3A</w:t>
            </w:r>
          </w:p>
        </w:tc>
      </w:tr>
      <w:tr w:rsidR="00A425E2" w:rsidRPr="0024034C" w14:paraId="5783CFAF" w14:textId="77777777" w:rsidTr="00AD3106">
        <w:trPr>
          <w:trHeight w:val="187"/>
          <w:jc w:val="center"/>
        </w:trPr>
        <w:tc>
          <w:tcPr>
            <w:tcW w:w="3397" w:type="dxa"/>
            <w:shd w:val="clear" w:color="auto" w:fill="auto"/>
            <w:noWrap/>
          </w:tcPr>
          <w:p w14:paraId="429B469E"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9F0F92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C92701C"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8E3A515"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040F857"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425E2" w:rsidRPr="0024034C" w14:paraId="22D4B33A" w14:textId="77777777" w:rsidTr="00AD3106">
        <w:trPr>
          <w:trHeight w:val="187"/>
          <w:jc w:val="center"/>
        </w:trPr>
        <w:tc>
          <w:tcPr>
            <w:tcW w:w="3397" w:type="dxa"/>
            <w:shd w:val="clear" w:color="auto" w:fill="auto"/>
            <w:noWrap/>
          </w:tcPr>
          <w:p w14:paraId="76C3619C"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084A19F"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B3925A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A66702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6E96501"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425E2" w:rsidRPr="0024034C" w14:paraId="1687409F" w14:textId="77777777" w:rsidTr="00AD3106">
        <w:trPr>
          <w:trHeight w:val="187"/>
          <w:jc w:val="center"/>
        </w:trPr>
        <w:tc>
          <w:tcPr>
            <w:tcW w:w="3397" w:type="dxa"/>
            <w:shd w:val="clear" w:color="auto" w:fill="auto"/>
            <w:noWrap/>
            <w:vAlign w:val="center"/>
          </w:tcPr>
          <w:p w14:paraId="54EC8612"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0E03DC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05ADC71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DC_8A_n78A</w:t>
            </w:r>
          </w:p>
          <w:p w14:paraId="76BB9D1C"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DC_28A_n78A</w:t>
            </w:r>
          </w:p>
        </w:tc>
      </w:tr>
      <w:tr w:rsidR="00A425E2" w:rsidRPr="0024034C" w14:paraId="0838A258" w14:textId="77777777" w:rsidTr="00AD3106">
        <w:trPr>
          <w:trHeight w:val="187"/>
          <w:jc w:val="center"/>
        </w:trPr>
        <w:tc>
          <w:tcPr>
            <w:tcW w:w="3397" w:type="dxa"/>
            <w:shd w:val="clear" w:color="auto" w:fill="auto"/>
            <w:noWrap/>
            <w:vAlign w:val="center"/>
          </w:tcPr>
          <w:p w14:paraId="5DC6DA9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0BBDF7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DC_1A_n28A</w:t>
            </w:r>
          </w:p>
          <w:p w14:paraId="3278BC90"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DC_1A_n78A</w:t>
            </w:r>
          </w:p>
          <w:p w14:paraId="5CE69C1B"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DC_8A_n28A</w:t>
            </w:r>
          </w:p>
          <w:p w14:paraId="15FF8FB4"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425E2" w:rsidRPr="0024034C" w14:paraId="4420D452" w14:textId="77777777" w:rsidTr="00AD3106">
        <w:trPr>
          <w:trHeight w:val="187"/>
          <w:jc w:val="center"/>
        </w:trPr>
        <w:tc>
          <w:tcPr>
            <w:tcW w:w="3397" w:type="dxa"/>
            <w:shd w:val="clear" w:color="auto" w:fill="auto"/>
            <w:noWrap/>
          </w:tcPr>
          <w:p w14:paraId="7FB8B50D"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C069E9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4FE21C7"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DC_1A_n79A</w:t>
            </w:r>
          </w:p>
          <w:p w14:paraId="3462A7EF"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7D1511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DC_8A_n79A</w:t>
            </w:r>
          </w:p>
        </w:tc>
      </w:tr>
      <w:tr w:rsidR="00A425E2" w:rsidRPr="0024034C" w14:paraId="383F2A18" w14:textId="77777777" w:rsidTr="00AD3106">
        <w:trPr>
          <w:trHeight w:val="187"/>
          <w:jc w:val="center"/>
        </w:trPr>
        <w:tc>
          <w:tcPr>
            <w:tcW w:w="3397" w:type="dxa"/>
            <w:shd w:val="clear" w:color="auto" w:fill="auto"/>
            <w:noWrap/>
          </w:tcPr>
          <w:p w14:paraId="3A7E160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21F9B8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619F52F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DC_8A_n3A</w:t>
            </w:r>
          </w:p>
        </w:tc>
      </w:tr>
      <w:tr w:rsidR="00A425E2" w:rsidRPr="0024034C" w14:paraId="46A05FAF" w14:textId="77777777" w:rsidTr="00AD3106">
        <w:trPr>
          <w:trHeight w:val="187"/>
          <w:jc w:val="center"/>
        </w:trPr>
        <w:tc>
          <w:tcPr>
            <w:tcW w:w="3397" w:type="dxa"/>
            <w:shd w:val="clear" w:color="auto" w:fill="auto"/>
            <w:noWrap/>
          </w:tcPr>
          <w:p w14:paraId="6A3EBC6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3CF760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48F052A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DC_8A_n78A</w:t>
            </w:r>
          </w:p>
        </w:tc>
      </w:tr>
      <w:tr w:rsidR="00A425E2" w:rsidRPr="0024034C" w14:paraId="05A52B97" w14:textId="77777777" w:rsidTr="00AD3106">
        <w:trPr>
          <w:trHeight w:val="187"/>
          <w:jc w:val="center"/>
        </w:trPr>
        <w:tc>
          <w:tcPr>
            <w:tcW w:w="3397" w:type="dxa"/>
            <w:shd w:val="clear" w:color="auto" w:fill="auto"/>
            <w:noWrap/>
          </w:tcPr>
          <w:p w14:paraId="11839631" w14:textId="77777777" w:rsidR="00A425E2" w:rsidRPr="0024034C" w:rsidRDefault="00A425E2" w:rsidP="00AD3106">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025929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DC_1A_n40A</w:t>
            </w:r>
          </w:p>
          <w:p w14:paraId="3C74AA6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DC_1A_n78A</w:t>
            </w:r>
          </w:p>
          <w:p w14:paraId="62BB0B1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DC_8A_n40A</w:t>
            </w:r>
          </w:p>
          <w:p w14:paraId="3CA4498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DC_8A_n78A</w:t>
            </w:r>
          </w:p>
        </w:tc>
      </w:tr>
      <w:tr w:rsidR="00A425E2" w:rsidRPr="0024034C" w14:paraId="191FCBF5" w14:textId="77777777" w:rsidTr="00AD3106">
        <w:trPr>
          <w:trHeight w:val="187"/>
          <w:jc w:val="center"/>
        </w:trPr>
        <w:tc>
          <w:tcPr>
            <w:tcW w:w="3397" w:type="dxa"/>
            <w:shd w:val="clear" w:color="auto" w:fill="auto"/>
            <w:noWrap/>
          </w:tcPr>
          <w:p w14:paraId="2C860325" w14:textId="77777777" w:rsidR="00A425E2" w:rsidRPr="0024034C" w:rsidRDefault="00A425E2" w:rsidP="00AD3106">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C335A44"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91AA28B"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DDA7F0C"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248ACF3" w14:textId="77777777" w:rsidR="00A425E2" w:rsidRPr="0024034C" w:rsidRDefault="00A425E2" w:rsidP="00AD3106">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425E2" w:rsidRPr="0024034C" w14:paraId="0BFF5D8C" w14:textId="77777777" w:rsidTr="00AD3106">
        <w:trPr>
          <w:trHeight w:val="187"/>
          <w:jc w:val="center"/>
        </w:trPr>
        <w:tc>
          <w:tcPr>
            <w:tcW w:w="3397" w:type="dxa"/>
            <w:shd w:val="clear" w:color="auto" w:fill="auto"/>
            <w:noWrap/>
          </w:tcPr>
          <w:p w14:paraId="73E03C22" w14:textId="77777777" w:rsidR="00A425E2" w:rsidRPr="0024034C" w:rsidRDefault="00A425E2" w:rsidP="00AD3106">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C6FE52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DC_1A-8A-40C_n78(2A)</w:t>
            </w:r>
          </w:p>
        </w:tc>
        <w:tc>
          <w:tcPr>
            <w:tcW w:w="3686" w:type="dxa"/>
          </w:tcPr>
          <w:p w14:paraId="6BB6EC4C"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394056F"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A16DD5" w14:textId="77777777" w:rsidR="00A425E2" w:rsidRPr="0024034C" w:rsidRDefault="00A425E2" w:rsidP="00AD3106">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425E2" w:rsidRPr="0024034C" w14:paraId="14691BB2" w14:textId="77777777" w:rsidTr="00AD3106">
        <w:trPr>
          <w:trHeight w:val="187"/>
          <w:jc w:val="center"/>
        </w:trPr>
        <w:tc>
          <w:tcPr>
            <w:tcW w:w="3397" w:type="dxa"/>
            <w:shd w:val="clear" w:color="auto" w:fill="auto"/>
            <w:noWrap/>
            <w:vAlign w:val="center"/>
          </w:tcPr>
          <w:p w14:paraId="5EB47D2E" w14:textId="77777777" w:rsidR="00A425E2" w:rsidRPr="0024034C" w:rsidRDefault="00A425E2" w:rsidP="00AD3106">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D3325D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3E3F00D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1211301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386EF4B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DC_42A_n3A</w:t>
            </w:r>
          </w:p>
          <w:p w14:paraId="13ADFA5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DC_42C_n3A</w:t>
            </w:r>
          </w:p>
        </w:tc>
      </w:tr>
      <w:tr w:rsidR="00A425E2" w:rsidRPr="0024034C" w14:paraId="76F4278C" w14:textId="77777777" w:rsidTr="00AD3106">
        <w:trPr>
          <w:trHeight w:val="187"/>
          <w:jc w:val="center"/>
        </w:trPr>
        <w:tc>
          <w:tcPr>
            <w:tcW w:w="3397" w:type="dxa"/>
            <w:shd w:val="clear" w:color="auto" w:fill="auto"/>
            <w:noWrap/>
          </w:tcPr>
          <w:p w14:paraId="1F58317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56E65B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741F6C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48A3FD9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DC_8A_n28A</w:t>
            </w:r>
          </w:p>
          <w:p w14:paraId="56445B87"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778236F"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425E2" w:rsidRPr="0024034C" w14:paraId="70EFF89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E17F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3F0A9DDF"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575BD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36BFDAF"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425E2" w:rsidRPr="0024034C" w14:paraId="39DF771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0A6C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CAAE5C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3CDF3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314B894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tc>
      </w:tr>
      <w:tr w:rsidR="00A425E2" w:rsidRPr="0024034C" w14:paraId="15D3971D" w14:textId="77777777" w:rsidTr="00AD3106">
        <w:trPr>
          <w:trHeight w:val="187"/>
          <w:jc w:val="center"/>
        </w:trPr>
        <w:tc>
          <w:tcPr>
            <w:tcW w:w="3397" w:type="dxa"/>
            <w:shd w:val="clear" w:color="auto" w:fill="auto"/>
            <w:noWrap/>
            <w:vAlign w:val="center"/>
          </w:tcPr>
          <w:p w14:paraId="4CE95E17"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lastRenderedPageBreak/>
              <w:t>DC_1A-8A_n77A-n79A</w:t>
            </w:r>
          </w:p>
          <w:p w14:paraId="2FCB67EE"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95EEB8E"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97F751D"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9BC9ACC"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38B65F8"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zh-CN"/>
              </w:rPr>
              <w:t>DC_8A_n79A</w:t>
            </w:r>
          </w:p>
        </w:tc>
      </w:tr>
      <w:tr w:rsidR="00A425E2" w:rsidRPr="0024034C" w14:paraId="41508F54" w14:textId="77777777" w:rsidTr="00AD3106">
        <w:trPr>
          <w:trHeight w:val="187"/>
          <w:jc w:val="center"/>
        </w:trPr>
        <w:tc>
          <w:tcPr>
            <w:tcW w:w="3397" w:type="dxa"/>
            <w:shd w:val="clear" w:color="auto" w:fill="auto"/>
            <w:noWrap/>
          </w:tcPr>
          <w:p w14:paraId="0F321631"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F8A0D7A"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DC_1A_n3A</w:t>
            </w:r>
          </w:p>
          <w:p w14:paraId="3E33B339"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DC_1A_n28A</w:t>
            </w:r>
          </w:p>
          <w:p w14:paraId="606F6A7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DC_11A_n3A</w:t>
            </w:r>
          </w:p>
          <w:p w14:paraId="2D556D5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DC_11A_n28A</w:t>
            </w:r>
          </w:p>
        </w:tc>
      </w:tr>
      <w:tr w:rsidR="00A425E2" w:rsidRPr="0024034C" w14:paraId="1972F64E" w14:textId="77777777" w:rsidTr="00AD3106">
        <w:trPr>
          <w:trHeight w:val="187"/>
          <w:jc w:val="center"/>
        </w:trPr>
        <w:tc>
          <w:tcPr>
            <w:tcW w:w="3397" w:type="dxa"/>
            <w:shd w:val="clear" w:color="auto" w:fill="auto"/>
            <w:noWrap/>
          </w:tcPr>
          <w:p w14:paraId="4A97527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A44A8D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DC_1A_n3A</w:t>
            </w:r>
          </w:p>
          <w:p w14:paraId="270DACE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52AFC6C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DC_11A_n3A</w:t>
            </w:r>
          </w:p>
          <w:p w14:paraId="3C68BEF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DC_11A_n77A</w:t>
            </w:r>
          </w:p>
        </w:tc>
      </w:tr>
      <w:tr w:rsidR="00A425E2" w:rsidRPr="0024034C" w14:paraId="229C5BE7" w14:textId="77777777" w:rsidTr="00AD3106">
        <w:trPr>
          <w:trHeight w:val="187"/>
          <w:jc w:val="center"/>
        </w:trPr>
        <w:tc>
          <w:tcPr>
            <w:tcW w:w="3397" w:type="dxa"/>
            <w:shd w:val="clear" w:color="auto" w:fill="auto"/>
            <w:noWrap/>
          </w:tcPr>
          <w:p w14:paraId="6A5FC961"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7BD6D2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DC_1A_n3A</w:t>
            </w:r>
          </w:p>
          <w:p w14:paraId="3912102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0502294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DC_11A_n3A</w:t>
            </w:r>
          </w:p>
          <w:p w14:paraId="3EF6F18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DC_11A_n77A</w:t>
            </w:r>
          </w:p>
        </w:tc>
      </w:tr>
      <w:tr w:rsidR="00A425E2" w:rsidRPr="0024034C" w14:paraId="78CDDF59" w14:textId="77777777" w:rsidTr="00AD3106">
        <w:trPr>
          <w:trHeight w:val="187"/>
          <w:jc w:val="center"/>
        </w:trPr>
        <w:tc>
          <w:tcPr>
            <w:tcW w:w="3397" w:type="dxa"/>
            <w:shd w:val="clear" w:color="auto" w:fill="auto"/>
            <w:noWrap/>
          </w:tcPr>
          <w:p w14:paraId="637E6590"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30B2B7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E8E57A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15C4A39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3C3C79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DC_11A_n79A</w:t>
            </w:r>
          </w:p>
        </w:tc>
      </w:tr>
      <w:tr w:rsidR="00A425E2" w:rsidRPr="0024034C" w14:paraId="3DF6704F" w14:textId="77777777" w:rsidTr="00AD3106">
        <w:trPr>
          <w:trHeight w:val="187"/>
          <w:jc w:val="center"/>
        </w:trPr>
        <w:tc>
          <w:tcPr>
            <w:tcW w:w="3397" w:type="dxa"/>
            <w:shd w:val="clear" w:color="auto" w:fill="auto"/>
            <w:noWrap/>
          </w:tcPr>
          <w:p w14:paraId="0CFE4934" w14:textId="77777777" w:rsidR="00A425E2" w:rsidRPr="0024034C" w:rsidRDefault="00A425E2" w:rsidP="00AD3106">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24B0AB6"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3E6B225"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44D20F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425E2" w:rsidRPr="0024034C" w14:paraId="1B4D2ABB" w14:textId="77777777" w:rsidTr="00AD3106">
        <w:trPr>
          <w:trHeight w:val="187"/>
          <w:jc w:val="center"/>
        </w:trPr>
        <w:tc>
          <w:tcPr>
            <w:tcW w:w="3397" w:type="dxa"/>
            <w:shd w:val="clear" w:color="auto" w:fill="auto"/>
            <w:noWrap/>
          </w:tcPr>
          <w:p w14:paraId="323F529A"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250B7DC"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DAA4B90"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921A894"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425E2" w:rsidRPr="0024034C" w14:paraId="18BEAF01" w14:textId="77777777" w:rsidTr="00AD3106">
        <w:trPr>
          <w:trHeight w:val="187"/>
          <w:jc w:val="center"/>
        </w:trPr>
        <w:tc>
          <w:tcPr>
            <w:tcW w:w="3397" w:type="dxa"/>
            <w:shd w:val="clear" w:color="auto" w:fill="auto"/>
            <w:noWrap/>
          </w:tcPr>
          <w:p w14:paraId="7A6D103C"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514D8DD"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BD074EB"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7224506"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425E2" w:rsidRPr="0024034C" w14:paraId="588E7B1C" w14:textId="77777777" w:rsidTr="00AD3106">
        <w:trPr>
          <w:trHeight w:val="187"/>
          <w:jc w:val="center"/>
        </w:trPr>
        <w:tc>
          <w:tcPr>
            <w:tcW w:w="3397" w:type="dxa"/>
            <w:shd w:val="clear" w:color="auto" w:fill="auto"/>
            <w:noWrap/>
          </w:tcPr>
          <w:p w14:paraId="664C7933"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ED2907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EFBFCA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4180541"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425E2" w:rsidRPr="0024034C" w14:paraId="28C69FC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5BB9C"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5CB32B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F65E88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957C1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425E2" w:rsidRPr="0024034C" w14:paraId="7F3ACAE3" w14:textId="77777777" w:rsidTr="00AD3106">
        <w:trPr>
          <w:trHeight w:val="187"/>
          <w:jc w:val="center"/>
        </w:trPr>
        <w:tc>
          <w:tcPr>
            <w:tcW w:w="3397" w:type="dxa"/>
            <w:shd w:val="clear" w:color="auto" w:fill="auto"/>
            <w:noWrap/>
          </w:tcPr>
          <w:p w14:paraId="66EB6C54"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0A7BBB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DD9363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101DAFC"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425E2" w:rsidRPr="0024034C" w14:paraId="7E0B596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66266"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779A75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114941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D82CD5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425E2" w:rsidRPr="0024034C" w14:paraId="58CB90A9" w14:textId="77777777" w:rsidTr="00AD3106">
        <w:trPr>
          <w:trHeight w:val="187"/>
          <w:jc w:val="center"/>
        </w:trPr>
        <w:tc>
          <w:tcPr>
            <w:tcW w:w="3397" w:type="dxa"/>
            <w:shd w:val="clear" w:color="auto" w:fill="auto"/>
            <w:noWrap/>
          </w:tcPr>
          <w:p w14:paraId="1472322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BFB5C6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DC_1A_n28A</w:t>
            </w:r>
          </w:p>
          <w:p w14:paraId="7515ECB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6527BD0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DC_11A_n28A</w:t>
            </w:r>
          </w:p>
          <w:p w14:paraId="408C134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DC_11A_n77A</w:t>
            </w:r>
          </w:p>
        </w:tc>
      </w:tr>
      <w:tr w:rsidR="00A425E2" w:rsidRPr="0024034C" w14:paraId="2567071C" w14:textId="77777777" w:rsidTr="00AD3106">
        <w:trPr>
          <w:trHeight w:val="187"/>
          <w:jc w:val="center"/>
        </w:trPr>
        <w:tc>
          <w:tcPr>
            <w:tcW w:w="3397" w:type="dxa"/>
            <w:shd w:val="clear" w:color="auto" w:fill="auto"/>
            <w:noWrap/>
          </w:tcPr>
          <w:p w14:paraId="14797A64"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358FD6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DC_1A_n28A</w:t>
            </w:r>
          </w:p>
          <w:p w14:paraId="57FD752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3183A61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DC_11A_n28A</w:t>
            </w:r>
          </w:p>
          <w:p w14:paraId="2286B8A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DC_11A_n77A</w:t>
            </w:r>
          </w:p>
        </w:tc>
      </w:tr>
      <w:tr w:rsidR="00A425E2" w:rsidRPr="0024034C" w14:paraId="1AEEBDC3" w14:textId="77777777" w:rsidTr="00AD3106">
        <w:trPr>
          <w:trHeight w:val="187"/>
          <w:jc w:val="center"/>
        </w:trPr>
        <w:tc>
          <w:tcPr>
            <w:tcW w:w="3397" w:type="dxa"/>
            <w:shd w:val="clear" w:color="auto" w:fill="auto"/>
            <w:noWrap/>
          </w:tcPr>
          <w:p w14:paraId="7C887D3B"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B394C4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02F0AF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27C580A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EE539F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DC_11A_n79A</w:t>
            </w:r>
          </w:p>
        </w:tc>
      </w:tr>
      <w:tr w:rsidR="00A425E2" w:rsidRPr="0024034C" w14:paraId="18A02141" w14:textId="77777777" w:rsidTr="00AD3106">
        <w:trPr>
          <w:trHeight w:val="187"/>
          <w:jc w:val="center"/>
        </w:trPr>
        <w:tc>
          <w:tcPr>
            <w:tcW w:w="3397" w:type="dxa"/>
            <w:shd w:val="clear" w:color="auto" w:fill="auto"/>
            <w:noWrap/>
          </w:tcPr>
          <w:p w14:paraId="53F2985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DC_1A-11A_n77(2A)-n79A</w:t>
            </w:r>
          </w:p>
        </w:tc>
        <w:tc>
          <w:tcPr>
            <w:tcW w:w="3686" w:type="dxa"/>
          </w:tcPr>
          <w:p w14:paraId="1CCA10E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EF8221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6040F64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735739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DC_11A_n79A</w:t>
            </w:r>
          </w:p>
        </w:tc>
      </w:tr>
      <w:tr w:rsidR="00A425E2" w:rsidRPr="0024034C" w14:paraId="02845984" w14:textId="77777777" w:rsidTr="00AD3106">
        <w:trPr>
          <w:trHeight w:val="187"/>
          <w:jc w:val="center"/>
        </w:trPr>
        <w:tc>
          <w:tcPr>
            <w:tcW w:w="3397" w:type="dxa"/>
            <w:shd w:val="clear" w:color="auto" w:fill="auto"/>
            <w:noWrap/>
          </w:tcPr>
          <w:p w14:paraId="5228735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4DD70F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DC_1A_n3A</w:t>
            </w:r>
          </w:p>
          <w:p w14:paraId="6E43EC47"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ECC485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FF344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4B217EDB" w14:textId="77777777" w:rsidTr="00AD3106">
        <w:trPr>
          <w:trHeight w:val="187"/>
          <w:jc w:val="center"/>
        </w:trPr>
        <w:tc>
          <w:tcPr>
            <w:tcW w:w="3397" w:type="dxa"/>
            <w:shd w:val="clear" w:color="auto" w:fill="auto"/>
            <w:noWrap/>
          </w:tcPr>
          <w:p w14:paraId="2A6ABD6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DC_1A-18A_n3A-n77A</w:t>
            </w:r>
          </w:p>
        </w:tc>
        <w:tc>
          <w:tcPr>
            <w:tcW w:w="3686" w:type="dxa"/>
          </w:tcPr>
          <w:p w14:paraId="5BF0BE7C" w14:textId="77777777" w:rsidR="00A425E2" w:rsidRPr="0024034C" w:rsidRDefault="00A425E2" w:rsidP="00AD3106">
            <w:pPr>
              <w:keepNext/>
              <w:keepLines/>
              <w:spacing w:after="0"/>
              <w:jc w:val="center"/>
              <w:rPr>
                <w:rFonts w:ascii="Arial" w:hAnsi="Arial"/>
                <w:bCs/>
                <w:sz w:val="18"/>
                <w:lang w:eastAsia="ko-KR"/>
              </w:rPr>
            </w:pPr>
            <w:r w:rsidRPr="0024034C">
              <w:rPr>
                <w:rFonts w:ascii="Arial" w:hAnsi="Arial"/>
                <w:bCs/>
                <w:sz w:val="18"/>
                <w:lang w:eastAsia="ko-KR"/>
              </w:rPr>
              <w:t>DC_1A_n3A</w:t>
            </w:r>
          </w:p>
          <w:p w14:paraId="3DC87004" w14:textId="77777777" w:rsidR="00A425E2" w:rsidRPr="0024034C" w:rsidRDefault="00A425E2" w:rsidP="00AD3106">
            <w:pPr>
              <w:keepNext/>
              <w:keepLines/>
              <w:spacing w:after="0"/>
              <w:jc w:val="center"/>
              <w:rPr>
                <w:rFonts w:ascii="Arial" w:hAnsi="Arial"/>
                <w:bCs/>
                <w:sz w:val="18"/>
                <w:lang w:eastAsia="ko-KR"/>
              </w:rPr>
            </w:pPr>
            <w:r w:rsidRPr="0024034C">
              <w:rPr>
                <w:rFonts w:ascii="Arial" w:hAnsi="Arial"/>
                <w:bCs/>
                <w:sz w:val="18"/>
                <w:lang w:eastAsia="ko-KR"/>
              </w:rPr>
              <w:t>DC_1A_n77A</w:t>
            </w:r>
          </w:p>
          <w:p w14:paraId="4D7E228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DC_18A_n3A</w:t>
            </w:r>
          </w:p>
          <w:p w14:paraId="7B00073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DC_18A_n77A</w:t>
            </w:r>
          </w:p>
        </w:tc>
      </w:tr>
      <w:tr w:rsidR="00A425E2" w:rsidRPr="0024034C" w14:paraId="3544F169" w14:textId="77777777" w:rsidTr="00AD3106">
        <w:trPr>
          <w:trHeight w:val="187"/>
          <w:jc w:val="center"/>
        </w:trPr>
        <w:tc>
          <w:tcPr>
            <w:tcW w:w="3397" w:type="dxa"/>
            <w:shd w:val="clear" w:color="auto" w:fill="auto"/>
            <w:noWrap/>
          </w:tcPr>
          <w:p w14:paraId="5F0C621C"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791CC21B"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DC_1A_n3A</w:t>
            </w:r>
          </w:p>
          <w:p w14:paraId="5F4F8243"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DC_1A_n78A</w:t>
            </w:r>
          </w:p>
          <w:p w14:paraId="0845394E"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DC_18A_n3A</w:t>
            </w:r>
          </w:p>
          <w:p w14:paraId="62B42D91"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cs="Arial"/>
                <w:sz w:val="18"/>
              </w:rPr>
              <w:t>DC_18A_n78A</w:t>
            </w:r>
          </w:p>
        </w:tc>
      </w:tr>
      <w:tr w:rsidR="00A425E2" w:rsidRPr="0024034C" w14:paraId="7654822A" w14:textId="77777777" w:rsidTr="00AD3106">
        <w:trPr>
          <w:trHeight w:val="187"/>
          <w:jc w:val="center"/>
        </w:trPr>
        <w:tc>
          <w:tcPr>
            <w:tcW w:w="3397" w:type="dxa"/>
            <w:shd w:val="clear" w:color="auto" w:fill="auto"/>
            <w:noWrap/>
          </w:tcPr>
          <w:p w14:paraId="30EE2BE7"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C16FFD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DC_1A_n28A</w:t>
            </w:r>
          </w:p>
          <w:p w14:paraId="596149B9"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45612A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5165F57"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25F05F80" w14:textId="77777777" w:rsidTr="00AD3106">
        <w:trPr>
          <w:trHeight w:val="187"/>
          <w:jc w:val="center"/>
        </w:trPr>
        <w:tc>
          <w:tcPr>
            <w:tcW w:w="3397" w:type="dxa"/>
            <w:shd w:val="clear" w:color="auto" w:fill="auto"/>
            <w:noWrap/>
          </w:tcPr>
          <w:p w14:paraId="2312855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89111E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67809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DBDD06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425E2" w:rsidRPr="0024034C" w14:paraId="523CAA96" w14:textId="77777777" w:rsidTr="00AD3106">
        <w:trPr>
          <w:trHeight w:val="187"/>
          <w:jc w:val="center"/>
        </w:trPr>
        <w:tc>
          <w:tcPr>
            <w:tcW w:w="3397" w:type="dxa"/>
            <w:shd w:val="clear" w:color="auto" w:fill="auto"/>
            <w:noWrap/>
          </w:tcPr>
          <w:p w14:paraId="118C7CF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5A2731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DC_1A_n28A</w:t>
            </w:r>
          </w:p>
          <w:p w14:paraId="5426C42D"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E40C55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E08AE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131F0F5F" w14:textId="77777777" w:rsidTr="00AD3106">
        <w:trPr>
          <w:trHeight w:val="187"/>
          <w:jc w:val="center"/>
        </w:trPr>
        <w:tc>
          <w:tcPr>
            <w:tcW w:w="3397" w:type="dxa"/>
            <w:shd w:val="clear" w:color="auto" w:fill="auto"/>
            <w:noWrap/>
          </w:tcPr>
          <w:p w14:paraId="7C6915F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67C2D3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DC_1A_n28A</w:t>
            </w:r>
          </w:p>
          <w:p w14:paraId="44DEC53C"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141621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45DF22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7DC44B77" w14:textId="77777777" w:rsidTr="00AD3106">
        <w:trPr>
          <w:trHeight w:val="187"/>
          <w:jc w:val="center"/>
        </w:trPr>
        <w:tc>
          <w:tcPr>
            <w:tcW w:w="3397" w:type="dxa"/>
            <w:shd w:val="clear" w:color="auto" w:fill="auto"/>
            <w:noWrap/>
          </w:tcPr>
          <w:p w14:paraId="299D5D2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50B1FA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6CACB0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CDC62B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425E2" w:rsidRPr="0024034C" w14:paraId="060BFD13" w14:textId="77777777" w:rsidTr="00AD3106">
        <w:trPr>
          <w:trHeight w:val="187"/>
          <w:jc w:val="center"/>
        </w:trPr>
        <w:tc>
          <w:tcPr>
            <w:tcW w:w="3397" w:type="dxa"/>
            <w:shd w:val="clear" w:color="auto" w:fill="auto"/>
            <w:noWrap/>
          </w:tcPr>
          <w:p w14:paraId="6E90028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5BDB6E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DC_1A_n28A</w:t>
            </w:r>
          </w:p>
          <w:p w14:paraId="7A1EAF3B"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635592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7AAFF2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20D98FE5" w14:textId="77777777" w:rsidTr="00AD3106">
        <w:trPr>
          <w:trHeight w:val="187"/>
          <w:jc w:val="center"/>
        </w:trPr>
        <w:tc>
          <w:tcPr>
            <w:tcW w:w="3397" w:type="dxa"/>
            <w:shd w:val="clear" w:color="auto" w:fill="auto"/>
            <w:noWrap/>
          </w:tcPr>
          <w:p w14:paraId="14F87D5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BEC8E3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DC_1A_n28A</w:t>
            </w:r>
          </w:p>
          <w:p w14:paraId="5D182B71"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34783F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9F570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04B3A38F" w14:textId="77777777" w:rsidTr="00AD3106">
        <w:trPr>
          <w:trHeight w:val="187"/>
          <w:jc w:val="center"/>
        </w:trPr>
        <w:tc>
          <w:tcPr>
            <w:tcW w:w="3397" w:type="dxa"/>
            <w:shd w:val="clear" w:color="auto" w:fill="auto"/>
            <w:noWrap/>
          </w:tcPr>
          <w:p w14:paraId="5571F61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FFACF8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3F7916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B9315A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425E2" w:rsidRPr="0024034C" w14:paraId="5C919D8B" w14:textId="77777777" w:rsidTr="00AD3106">
        <w:trPr>
          <w:trHeight w:val="187"/>
          <w:jc w:val="center"/>
        </w:trPr>
        <w:tc>
          <w:tcPr>
            <w:tcW w:w="3397" w:type="dxa"/>
            <w:shd w:val="clear" w:color="auto" w:fill="auto"/>
            <w:noWrap/>
          </w:tcPr>
          <w:p w14:paraId="7A96556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458247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47AE7F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A22557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23467A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F7953D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425E2" w:rsidRPr="0024034C" w14:paraId="4965044F" w14:textId="77777777" w:rsidTr="00AD3106">
        <w:trPr>
          <w:trHeight w:val="187"/>
          <w:jc w:val="center"/>
        </w:trPr>
        <w:tc>
          <w:tcPr>
            <w:tcW w:w="3397" w:type="dxa"/>
            <w:shd w:val="clear" w:color="auto" w:fill="auto"/>
            <w:noWrap/>
          </w:tcPr>
          <w:p w14:paraId="5955D0C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4C3883F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F2AA03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51853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F709F5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E9EB3D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425E2" w:rsidRPr="0024034C" w14:paraId="0986DDA0" w14:textId="77777777" w:rsidTr="00AD3106">
        <w:trPr>
          <w:trHeight w:val="187"/>
          <w:jc w:val="center"/>
        </w:trPr>
        <w:tc>
          <w:tcPr>
            <w:tcW w:w="3397" w:type="dxa"/>
            <w:shd w:val="clear" w:color="auto" w:fill="auto"/>
            <w:noWrap/>
          </w:tcPr>
          <w:p w14:paraId="43632B0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E77A88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DC_1A_n41A</w:t>
            </w:r>
          </w:p>
          <w:p w14:paraId="5F8A1BB6"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05603E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EE1DA7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597D1BE6" w14:textId="77777777" w:rsidTr="00AD3106">
        <w:trPr>
          <w:trHeight w:val="187"/>
          <w:jc w:val="center"/>
        </w:trPr>
        <w:tc>
          <w:tcPr>
            <w:tcW w:w="3397" w:type="dxa"/>
            <w:shd w:val="clear" w:color="auto" w:fill="auto"/>
            <w:noWrap/>
          </w:tcPr>
          <w:p w14:paraId="15F1072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AAC870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DC_1A_n41A</w:t>
            </w:r>
          </w:p>
          <w:p w14:paraId="27C547A0"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659996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65F84F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2BDDEA25" w14:textId="77777777" w:rsidTr="00AD3106">
        <w:trPr>
          <w:trHeight w:val="187"/>
          <w:jc w:val="center"/>
        </w:trPr>
        <w:tc>
          <w:tcPr>
            <w:tcW w:w="3397" w:type="dxa"/>
            <w:shd w:val="clear" w:color="auto" w:fill="auto"/>
            <w:noWrap/>
          </w:tcPr>
          <w:p w14:paraId="2FA41F6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656360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4642C9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20FB2F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F50746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C8F989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425E2" w:rsidRPr="0024034C" w14:paraId="5B2430FB" w14:textId="77777777" w:rsidTr="00AD3106">
        <w:trPr>
          <w:trHeight w:val="187"/>
          <w:jc w:val="center"/>
        </w:trPr>
        <w:tc>
          <w:tcPr>
            <w:tcW w:w="3397" w:type="dxa"/>
            <w:shd w:val="clear" w:color="auto" w:fill="auto"/>
            <w:noWrap/>
          </w:tcPr>
          <w:p w14:paraId="7B6C48B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42E3B9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DC_1A_n41A</w:t>
            </w:r>
          </w:p>
          <w:p w14:paraId="7CB1092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DC_18A_n41A</w:t>
            </w:r>
          </w:p>
          <w:p w14:paraId="2EB96D0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A982DD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425E2" w:rsidRPr="0024034C" w14:paraId="7822F21B" w14:textId="77777777" w:rsidTr="00AD3106">
        <w:trPr>
          <w:trHeight w:val="187"/>
          <w:jc w:val="center"/>
        </w:trPr>
        <w:tc>
          <w:tcPr>
            <w:tcW w:w="3397" w:type="dxa"/>
            <w:shd w:val="clear" w:color="auto" w:fill="auto"/>
            <w:noWrap/>
          </w:tcPr>
          <w:p w14:paraId="1677E1C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01D6BE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DC_1A_n41A</w:t>
            </w:r>
          </w:p>
          <w:p w14:paraId="53C16A3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DC_18A_n41A</w:t>
            </w:r>
          </w:p>
          <w:p w14:paraId="3E15808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F070C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425E2" w:rsidRPr="0024034C" w14:paraId="133421F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EED04"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4C7B25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12294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FC7131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425E2" w:rsidRPr="0024034C" w14:paraId="7304CD2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7B4A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0CAA662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1DA6D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C9609D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425E2" w:rsidRPr="0024034C" w14:paraId="063803B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055E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lastRenderedPageBreak/>
              <w:t>DC_1A-18A-42A_n79A</w:t>
            </w:r>
          </w:p>
          <w:p w14:paraId="312BBDA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617A7D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48F3D8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425E2" w:rsidRPr="0024034C" w14:paraId="211F1B5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43D2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0DDA022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F91E3A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1AD7EBD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DC_19A_n77A</w:t>
            </w:r>
          </w:p>
          <w:p w14:paraId="688067E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DC_21A_n77A</w:t>
            </w:r>
          </w:p>
        </w:tc>
      </w:tr>
      <w:tr w:rsidR="00A425E2" w:rsidRPr="0024034C" w14:paraId="1CEDACF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83C8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6E61CA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54E5C27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DC_19A_n77A</w:t>
            </w:r>
          </w:p>
          <w:p w14:paraId="0D62A8A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DC_21A_n77A</w:t>
            </w:r>
          </w:p>
        </w:tc>
      </w:tr>
      <w:tr w:rsidR="00A425E2" w:rsidRPr="0024034C" w14:paraId="5A8125A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181C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BADA243"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36C9C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DC_1A_n78A</w:t>
            </w:r>
          </w:p>
          <w:p w14:paraId="73E8487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DC_19A_n78A</w:t>
            </w:r>
          </w:p>
          <w:p w14:paraId="3131B1D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DC_21A_n78A</w:t>
            </w:r>
          </w:p>
        </w:tc>
      </w:tr>
      <w:tr w:rsidR="00A425E2" w:rsidRPr="0024034C" w14:paraId="69C6AEE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E649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CB6B8E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DC_1A_n78A</w:t>
            </w:r>
          </w:p>
          <w:p w14:paraId="28E1001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DC_19A_n78A</w:t>
            </w:r>
          </w:p>
          <w:p w14:paraId="5ACC46D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DC_21A_n78A</w:t>
            </w:r>
          </w:p>
        </w:tc>
      </w:tr>
      <w:tr w:rsidR="00A425E2" w:rsidRPr="0024034C" w14:paraId="0CB6C7B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1878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35280554"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613A7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DC_1A_n79A</w:t>
            </w:r>
          </w:p>
          <w:p w14:paraId="3C0C9DA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DC_19A_n79A</w:t>
            </w:r>
          </w:p>
          <w:p w14:paraId="4B07FE6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DC_21A_n79A</w:t>
            </w:r>
          </w:p>
        </w:tc>
      </w:tr>
      <w:tr w:rsidR="00A425E2" w:rsidRPr="0024034C" w14:paraId="6D247DB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8E10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47E3ED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A3E4BE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2F379F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9A114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3E94CA5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DC_19A_n77A</w:t>
            </w:r>
          </w:p>
        </w:tc>
      </w:tr>
      <w:tr w:rsidR="00A425E2" w:rsidRPr="0024034C" w14:paraId="5346FB1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8DD0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54545D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D9433B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9902C8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08E9F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6005A2E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DC_19A_n78A</w:t>
            </w:r>
          </w:p>
        </w:tc>
      </w:tr>
      <w:tr w:rsidR="00A425E2" w:rsidRPr="0024034C" w14:paraId="34678EA6" w14:textId="77777777" w:rsidTr="00AD3106">
        <w:trPr>
          <w:trHeight w:val="187"/>
          <w:jc w:val="center"/>
        </w:trPr>
        <w:tc>
          <w:tcPr>
            <w:tcW w:w="3397" w:type="dxa"/>
            <w:shd w:val="clear" w:color="auto" w:fill="auto"/>
            <w:noWrap/>
          </w:tcPr>
          <w:p w14:paraId="0D39317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DC_1A-19A-42A_n79A</w:t>
            </w:r>
          </w:p>
          <w:p w14:paraId="662C384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DC_1A-19A-42A_n79C</w:t>
            </w:r>
          </w:p>
          <w:p w14:paraId="49784B5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DC_1A-19A-42C_n79A</w:t>
            </w:r>
          </w:p>
          <w:p w14:paraId="26EF4E5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59DB54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4E41264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DC_19A_n79A</w:t>
            </w:r>
          </w:p>
        </w:tc>
      </w:tr>
      <w:tr w:rsidR="00A425E2" w:rsidRPr="0024034C" w14:paraId="241103B3" w14:textId="77777777" w:rsidTr="00AD3106">
        <w:trPr>
          <w:trHeight w:val="187"/>
          <w:jc w:val="center"/>
        </w:trPr>
        <w:tc>
          <w:tcPr>
            <w:tcW w:w="3397" w:type="dxa"/>
            <w:shd w:val="clear" w:color="auto" w:fill="auto"/>
            <w:noWrap/>
          </w:tcPr>
          <w:p w14:paraId="03D84A01"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1B9BB7B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DC_19A_n77A</w:t>
            </w:r>
          </w:p>
          <w:p w14:paraId="3FE3DFE4"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DC_19A_n79A</w:t>
            </w:r>
          </w:p>
        </w:tc>
      </w:tr>
      <w:tr w:rsidR="00A425E2" w:rsidRPr="0024034C" w14:paraId="5FE4C7D2" w14:textId="77777777" w:rsidTr="00AD3106">
        <w:trPr>
          <w:trHeight w:val="187"/>
          <w:jc w:val="center"/>
        </w:trPr>
        <w:tc>
          <w:tcPr>
            <w:tcW w:w="3397" w:type="dxa"/>
            <w:shd w:val="clear" w:color="auto" w:fill="auto"/>
            <w:noWrap/>
          </w:tcPr>
          <w:p w14:paraId="3BC7A3A6"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74DDE4ED"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DC_19A_n78A</w:t>
            </w:r>
          </w:p>
          <w:p w14:paraId="7FA45F31"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DC_19A_n79A</w:t>
            </w:r>
          </w:p>
        </w:tc>
      </w:tr>
      <w:tr w:rsidR="00A425E2" w:rsidRPr="0024034C" w14:paraId="424856B5" w14:textId="77777777" w:rsidTr="00AD3106">
        <w:trPr>
          <w:trHeight w:val="187"/>
          <w:jc w:val="center"/>
        </w:trPr>
        <w:tc>
          <w:tcPr>
            <w:tcW w:w="3397" w:type="dxa"/>
            <w:shd w:val="clear" w:color="auto" w:fill="auto"/>
            <w:noWrap/>
          </w:tcPr>
          <w:p w14:paraId="66D2A837" w14:textId="77777777" w:rsidR="00A425E2" w:rsidRPr="0024034C" w:rsidRDefault="00A425E2" w:rsidP="00AD3106">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A8C398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087809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5D734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11B603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425E2" w:rsidRPr="0024034C" w14:paraId="0232154C" w14:textId="77777777" w:rsidTr="00AD3106">
        <w:trPr>
          <w:trHeight w:val="187"/>
          <w:jc w:val="center"/>
        </w:trPr>
        <w:tc>
          <w:tcPr>
            <w:tcW w:w="3397" w:type="dxa"/>
            <w:shd w:val="clear" w:color="auto" w:fill="auto"/>
            <w:noWrap/>
          </w:tcPr>
          <w:p w14:paraId="6C33477A" w14:textId="77777777" w:rsidR="00A425E2" w:rsidRPr="0024034C" w:rsidRDefault="00A425E2" w:rsidP="00AD3106">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649F87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ECE1C3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41C3C4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A4207C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425E2" w:rsidRPr="0024034C" w14:paraId="17F0C2C9" w14:textId="77777777" w:rsidTr="00AD3106">
        <w:trPr>
          <w:trHeight w:val="187"/>
          <w:jc w:val="center"/>
        </w:trPr>
        <w:tc>
          <w:tcPr>
            <w:tcW w:w="3397" w:type="dxa"/>
            <w:shd w:val="clear" w:color="auto" w:fill="auto"/>
            <w:noWrap/>
          </w:tcPr>
          <w:p w14:paraId="5667C592" w14:textId="77777777" w:rsidR="00A425E2" w:rsidRPr="0024034C" w:rsidRDefault="00A425E2" w:rsidP="00AD3106">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66135E6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018DF7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541E0D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5ADD8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425E2" w:rsidRPr="0024034C" w14:paraId="0BB35680" w14:textId="77777777" w:rsidTr="00AD3106">
        <w:trPr>
          <w:trHeight w:val="187"/>
          <w:jc w:val="center"/>
        </w:trPr>
        <w:tc>
          <w:tcPr>
            <w:tcW w:w="3397" w:type="dxa"/>
            <w:shd w:val="clear" w:color="auto" w:fill="auto"/>
            <w:noWrap/>
          </w:tcPr>
          <w:p w14:paraId="0A6D448E" w14:textId="77777777" w:rsidR="00A425E2" w:rsidRPr="0024034C" w:rsidRDefault="00A425E2" w:rsidP="00AD3106">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CEBC38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BB8872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126BC9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61DAE4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425E2" w:rsidRPr="0024034C" w14:paraId="38C910EE" w14:textId="77777777" w:rsidTr="00AD3106">
        <w:trPr>
          <w:trHeight w:val="187"/>
          <w:jc w:val="center"/>
        </w:trPr>
        <w:tc>
          <w:tcPr>
            <w:tcW w:w="3397" w:type="dxa"/>
            <w:shd w:val="clear" w:color="auto" w:fill="auto"/>
            <w:noWrap/>
          </w:tcPr>
          <w:p w14:paraId="7A0A2046" w14:textId="77777777" w:rsidR="00A425E2" w:rsidRPr="0024034C" w:rsidRDefault="00A425E2" w:rsidP="00AD3106">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1850AF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DC_1A_n3A</w:t>
            </w:r>
          </w:p>
          <w:p w14:paraId="1802E1E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DC_20A_n3A</w:t>
            </w:r>
          </w:p>
          <w:p w14:paraId="41A02C1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DC_28A_n3A</w:t>
            </w:r>
          </w:p>
        </w:tc>
      </w:tr>
      <w:tr w:rsidR="00A425E2" w:rsidRPr="0024034C" w14:paraId="3D512B0F" w14:textId="77777777" w:rsidTr="00AD3106">
        <w:trPr>
          <w:trHeight w:val="187"/>
          <w:jc w:val="center"/>
        </w:trPr>
        <w:tc>
          <w:tcPr>
            <w:tcW w:w="3397" w:type="dxa"/>
            <w:shd w:val="clear" w:color="auto" w:fill="auto"/>
            <w:noWrap/>
          </w:tcPr>
          <w:p w14:paraId="149B3D60"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28E4738" w14:textId="77777777" w:rsidR="00A425E2" w:rsidRPr="0024034C" w:rsidRDefault="00A425E2" w:rsidP="00AD3106">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74F03CA"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zh-CN"/>
              </w:rPr>
              <w:t>DC_20A_n28A</w:t>
            </w:r>
          </w:p>
        </w:tc>
      </w:tr>
      <w:tr w:rsidR="00A425E2" w:rsidRPr="0024034C" w14:paraId="759612DD" w14:textId="77777777" w:rsidTr="00AD3106">
        <w:trPr>
          <w:trHeight w:val="187"/>
          <w:jc w:val="center"/>
        </w:trPr>
        <w:tc>
          <w:tcPr>
            <w:tcW w:w="3397" w:type="dxa"/>
            <w:shd w:val="clear" w:color="auto" w:fill="auto"/>
            <w:noWrap/>
          </w:tcPr>
          <w:p w14:paraId="6DEDADA5"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22B92E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6CB0248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DC_20A_n78A</w:t>
            </w:r>
          </w:p>
          <w:p w14:paraId="3C75284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DC_28A_n78A</w:t>
            </w:r>
          </w:p>
        </w:tc>
      </w:tr>
      <w:tr w:rsidR="00A425E2" w:rsidRPr="0024034C" w14:paraId="2FF1EF5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E8C8B" w14:textId="77777777" w:rsidR="00A425E2" w:rsidRPr="0024034C" w:rsidRDefault="00A425E2" w:rsidP="00AD3106">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42657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D3B968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20B2632"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0C4FB85" w14:textId="77777777" w:rsidR="00A425E2" w:rsidRPr="0024034C" w:rsidRDefault="00A425E2" w:rsidP="00AD3106">
            <w:pPr>
              <w:keepNext/>
              <w:keepLines/>
              <w:spacing w:after="0"/>
              <w:jc w:val="center"/>
              <w:rPr>
                <w:rFonts w:ascii="Arial" w:hAnsi="Arial"/>
                <w:sz w:val="18"/>
              </w:rPr>
            </w:pPr>
            <w:r w:rsidRPr="0024034C">
              <w:rPr>
                <w:rFonts w:ascii="Arial" w:eastAsia="Malgun Gothic" w:hAnsi="Arial"/>
                <w:sz w:val="18"/>
                <w:lang w:eastAsia="ko-KR"/>
              </w:rPr>
              <w:t>DC_20A_n78A</w:t>
            </w:r>
          </w:p>
        </w:tc>
      </w:tr>
      <w:tr w:rsidR="00A425E2" w:rsidRPr="0024034C" w14:paraId="26FB8FDA" w14:textId="77777777" w:rsidTr="00AD3106">
        <w:trPr>
          <w:trHeight w:val="187"/>
          <w:jc w:val="center"/>
        </w:trPr>
        <w:tc>
          <w:tcPr>
            <w:tcW w:w="3397" w:type="dxa"/>
            <w:shd w:val="clear" w:color="auto" w:fill="auto"/>
            <w:noWrap/>
          </w:tcPr>
          <w:p w14:paraId="6F7898A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0851EA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DC_1A_n3A</w:t>
            </w:r>
          </w:p>
          <w:p w14:paraId="0DF5BA5F"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425E2" w:rsidRPr="0024034C" w14:paraId="1F93F3AD" w14:textId="77777777" w:rsidTr="00AD3106">
        <w:trPr>
          <w:trHeight w:val="187"/>
          <w:jc w:val="center"/>
        </w:trPr>
        <w:tc>
          <w:tcPr>
            <w:tcW w:w="3397" w:type="dxa"/>
            <w:shd w:val="clear" w:color="auto" w:fill="auto"/>
            <w:noWrap/>
          </w:tcPr>
          <w:p w14:paraId="1BCA6C29" w14:textId="77777777" w:rsidR="00A425E2" w:rsidRPr="0024034C" w:rsidRDefault="00A425E2" w:rsidP="00AD3106">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3FA4277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DC_1A_n8A</w:t>
            </w:r>
          </w:p>
          <w:p w14:paraId="1789E14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DC_20A_n8A</w:t>
            </w:r>
          </w:p>
        </w:tc>
      </w:tr>
      <w:tr w:rsidR="00A425E2" w:rsidRPr="0024034C" w14:paraId="5C32A88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8050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E4799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7A1A40B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DC_20A_n28A</w:t>
            </w:r>
          </w:p>
        </w:tc>
      </w:tr>
      <w:tr w:rsidR="00A425E2" w:rsidRPr="0024034C" w14:paraId="3C6841D7" w14:textId="77777777" w:rsidTr="00AD3106">
        <w:trPr>
          <w:trHeight w:val="187"/>
          <w:jc w:val="center"/>
        </w:trPr>
        <w:tc>
          <w:tcPr>
            <w:tcW w:w="3397" w:type="dxa"/>
            <w:shd w:val="clear" w:color="auto" w:fill="auto"/>
            <w:noWrap/>
          </w:tcPr>
          <w:p w14:paraId="1E77B49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578FC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47344C8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DC_20A_n78A</w:t>
            </w:r>
          </w:p>
        </w:tc>
      </w:tr>
      <w:tr w:rsidR="00A425E2" w:rsidRPr="0024034C" w14:paraId="6F18DC5A" w14:textId="77777777" w:rsidTr="00AD3106">
        <w:trPr>
          <w:trHeight w:val="187"/>
          <w:jc w:val="center"/>
        </w:trPr>
        <w:tc>
          <w:tcPr>
            <w:tcW w:w="3397" w:type="dxa"/>
            <w:shd w:val="clear" w:color="auto" w:fill="auto"/>
            <w:noWrap/>
          </w:tcPr>
          <w:p w14:paraId="06B29F7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D9B465C" w14:textId="77777777" w:rsidR="00A425E2" w:rsidRPr="0024034C" w:rsidRDefault="00A425E2" w:rsidP="00AD3106">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8E6F38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425E2" w:rsidRPr="0024034C" w14:paraId="13E8622E" w14:textId="77777777" w:rsidTr="00AD3106">
        <w:trPr>
          <w:trHeight w:val="187"/>
          <w:jc w:val="center"/>
        </w:trPr>
        <w:tc>
          <w:tcPr>
            <w:tcW w:w="3397" w:type="dxa"/>
            <w:shd w:val="clear" w:color="auto" w:fill="auto"/>
            <w:noWrap/>
          </w:tcPr>
          <w:p w14:paraId="27CA5AE3"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90D896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75D5DE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425E2" w:rsidRPr="0024034C" w14:paraId="42F2F0E1" w14:textId="77777777" w:rsidTr="00AD3106">
        <w:trPr>
          <w:trHeight w:val="187"/>
          <w:jc w:val="center"/>
        </w:trPr>
        <w:tc>
          <w:tcPr>
            <w:tcW w:w="3397" w:type="dxa"/>
            <w:shd w:val="clear" w:color="auto" w:fill="auto"/>
            <w:noWrap/>
          </w:tcPr>
          <w:p w14:paraId="550B2A78"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8691A6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DC_1A_n8A</w:t>
            </w:r>
          </w:p>
          <w:p w14:paraId="6327C9D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DC_20A_n8A</w:t>
            </w:r>
          </w:p>
          <w:p w14:paraId="087671A8"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sz w:val="18"/>
              </w:rPr>
              <w:t>DC_38A_n8A</w:t>
            </w:r>
          </w:p>
        </w:tc>
      </w:tr>
      <w:tr w:rsidR="00A425E2" w:rsidRPr="0024034C" w14:paraId="51C31F2D" w14:textId="77777777" w:rsidTr="00AD3106">
        <w:trPr>
          <w:trHeight w:val="187"/>
          <w:jc w:val="center"/>
        </w:trPr>
        <w:tc>
          <w:tcPr>
            <w:tcW w:w="3397" w:type="dxa"/>
            <w:shd w:val="clear" w:color="auto" w:fill="auto"/>
            <w:noWrap/>
          </w:tcPr>
          <w:p w14:paraId="7D0FC013"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0489F06"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D098869"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425E2" w:rsidRPr="0024034C" w14:paraId="2A8ABDE6" w14:textId="77777777" w:rsidTr="00AD3106">
        <w:trPr>
          <w:trHeight w:val="187"/>
          <w:jc w:val="center"/>
        </w:trPr>
        <w:tc>
          <w:tcPr>
            <w:tcW w:w="3397" w:type="dxa"/>
            <w:shd w:val="clear" w:color="auto" w:fill="auto"/>
            <w:noWrap/>
          </w:tcPr>
          <w:p w14:paraId="458FE4ED"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C4E414C"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12BDB5A"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425E2" w:rsidRPr="0024034C" w14:paraId="443470A8" w14:textId="77777777" w:rsidTr="00AD3106">
        <w:trPr>
          <w:trHeight w:val="187"/>
          <w:jc w:val="center"/>
        </w:trPr>
        <w:tc>
          <w:tcPr>
            <w:tcW w:w="3397" w:type="dxa"/>
            <w:shd w:val="clear" w:color="auto" w:fill="auto"/>
            <w:noWrap/>
          </w:tcPr>
          <w:p w14:paraId="27A3EEDB"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70F1A47"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700402"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956C858"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150CF7A"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425E2" w:rsidRPr="0024034C" w14:paraId="364011A4" w14:textId="77777777" w:rsidTr="00AD3106">
        <w:trPr>
          <w:trHeight w:val="187"/>
          <w:jc w:val="center"/>
        </w:trPr>
        <w:tc>
          <w:tcPr>
            <w:tcW w:w="3397" w:type="dxa"/>
            <w:shd w:val="clear" w:color="auto" w:fill="auto"/>
            <w:noWrap/>
          </w:tcPr>
          <w:p w14:paraId="2AD2C841" w14:textId="77777777" w:rsidR="00A425E2" w:rsidRPr="0024034C" w:rsidRDefault="00A425E2" w:rsidP="00AD3106">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3593CAD"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179BB99" w14:textId="77777777" w:rsidR="00A425E2" w:rsidRPr="0024034C" w:rsidRDefault="00A425E2" w:rsidP="00AD3106">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61EB512" w14:textId="77777777" w:rsidR="00A425E2" w:rsidRPr="0024034C" w:rsidRDefault="00A425E2" w:rsidP="00AD3106">
            <w:pPr>
              <w:keepNext/>
              <w:keepLines/>
              <w:spacing w:after="0"/>
              <w:jc w:val="center"/>
              <w:rPr>
                <w:rFonts w:ascii="Arial" w:hAnsi="Arial"/>
                <w:sz w:val="18"/>
                <w:lang w:eastAsia="en-GB"/>
              </w:rPr>
            </w:pPr>
            <w:r w:rsidRPr="0024034C">
              <w:rPr>
                <w:rFonts w:ascii="Arial" w:hAnsi="Arial"/>
                <w:sz w:val="18"/>
                <w:lang w:eastAsia="en-GB"/>
              </w:rPr>
              <w:t>DC_20A_n78A</w:t>
            </w:r>
          </w:p>
          <w:p w14:paraId="1315613D"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425E2" w:rsidRPr="0024034C" w14:paraId="6A4A75FC" w14:textId="77777777" w:rsidTr="00AD3106">
        <w:trPr>
          <w:trHeight w:val="187"/>
          <w:jc w:val="center"/>
        </w:trPr>
        <w:tc>
          <w:tcPr>
            <w:tcW w:w="3397" w:type="dxa"/>
            <w:shd w:val="clear" w:color="auto" w:fill="auto"/>
            <w:noWrap/>
          </w:tcPr>
          <w:p w14:paraId="52F1880F"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6FD8C3B"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7F972AD"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7B11603"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FA64FA6"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425E2" w:rsidRPr="0024034C" w14:paraId="5FB30338" w14:textId="77777777" w:rsidTr="00AD3106">
        <w:trPr>
          <w:trHeight w:val="187"/>
          <w:jc w:val="center"/>
        </w:trPr>
        <w:tc>
          <w:tcPr>
            <w:tcW w:w="3397" w:type="dxa"/>
            <w:shd w:val="clear" w:color="auto" w:fill="auto"/>
            <w:noWrap/>
          </w:tcPr>
          <w:p w14:paraId="459D26D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38E85F0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45923D4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DC_21A_n77A</w:t>
            </w:r>
          </w:p>
          <w:p w14:paraId="1644927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DC_28A_n77A</w:t>
            </w:r>
          </w:p>
        </w:tc>
      </w:tr>
      <w:tr w:rsidR="00A425E2" w:rsidRPr="0024034C" w14:paraId="31F7A48B" w14:textId="77777777" w:rsidTr="00AD3106">
        <w:trPr>
          <w:trHeight w:val="187"/>
          <w:jc w:val="center"/>
        </w:trPr>
        <w:tc>
          <w:tcPr>
            <w:tcW w:w="3397" w:type="dxa"/>
            <w:shd w:val="clear" w:color="auto" w:fill="auto"/>
            <w:noWrap/>
            <w:vAlign w:val="center"/>
          </w:tcPr>
          <w:p w14:paraId="718F5315"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273415F"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A9F8CF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15F0979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9F40885"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A425E2" w:rsidRPr="0024034C" w14:paraId="124CE78A" w14:textId="77777777" w:rsidTr="00AD3106">
        <w:trPr>
          <w:trHeight w:val="187"/>
          <w:jc w:val="center"/>
        </w:trPr>
        <w:tc>
          <w:tcPr>
            <w:tcW w:w="3397" w:type="dxa"/>
            <w:shd w:val="clear" w:color="auto" w:fill="auto"/>
            <w:noWrap/>
          </w:tcPr>
          <w:p w14:paraId="0470344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F91473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63665CF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DC_21A_n78A</w:t>
            </w:r>
          </w:p>
          <w:p w14:paraId="6908D12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DC_28A_n78A</w:t>
            </w:r>
          </w:p>
        </w:tc>
      </w:tr>
      <w:tr w:rsidR="00A425E2" w:rsidRPr="0024034C" w14:paraId="5100C4F4" w14:textId="77777777" w:rsidTr="00AD3106">
        <w:trPr>
          <w:trHeight w:val="187"/>
          <w:jc w:val="center"/>
        </w:trPr>
        <w:tc>
          <w:tcPr>
            <w:tcW w:w="3397" w:type="dxa"/>
            <w:shd w:val="clear" w:color="auto" w:fill="auto"/>
            <w:noWrap/>
            <w:vAlign w:val="center"/>
          </w:tcPr>
          <w:p w14:paraId="2B5B6436"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C20459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D1B2AE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64A4A8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B199F4A"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425E2" w:rsidRPr="0024034C" w14:paraId="123D2721" w14:textId="77777777" w:rsidTr="00AD3106">
        <w:trPr>
          <w:trHeight w:val="187"/>
          <w:jc w:val="center"/>
        </w:trPr>
        <w:tc>
          <w:tcPr>
            <w:tcW w:w="3397" w:type="dxa"/>
            <w:shd w:val="clear" w:color="auto" w:fill="auto"/>
            <w:noWrap/>
          </w:tcPr>
          <w:p w14:paraId="2590B43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B5E40D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29EABEB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DC_21A_n79A</w:t>
            </w:r>
          </w:p>
          <w:p w14:paraId="2DA446C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DC_28A_n79A</w:t>
            </w:r>
          </w:p>
        </w:tc>
      </w:tr>
      <w:tr w:rsidR="00A425E2" w:rsidRPr="0024034C" w14:paraId="7995E010" w14:textId="77777777" w:rsidTr="00AD3106">
        <w:trPr>
          <w:trHeight w:val="187"/>
          <w:jc w:val="center"/>
        </w:trPr>
        <w:tc>
          <w:tcPr>
            <w:tcW w:w="3397" w:type="dxa"/>
            <w:shd w:val="clear" w:color="auto" w:fill="auto"/>
            <w:noWrap/>
            <w:vAlign w:val="center"/>
          </w:tcPr>
          <w:p w14:paraId="4F12CBBE"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F1F1F0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7F7063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AB5892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15B609B"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425E2" w:rsidRPr="0024034C" w14:paraId="48E1C2D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1CA2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7674722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C4C79B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4CE748C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FDF397A"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1ACF8F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7773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6C064DC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DC_21A_n77A</w:t>
            </w:r>
          </w:p>
        </w:tc>
      </w:tr>
      <w:tr w:rsidR="00A425E2" w:rsidRPr="0024034C" w14:paraId="6E37E05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CE1A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5B6A00A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CA74AC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8ED6F4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7D35B6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2663904"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A6039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69E4164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DC_21A_n78A</w:t>
            </w:r>
          </w:p>
        </w:tc>
      </w:tr>
      <w:tr w:rsidR="00A425E2" w:rsidRPr="0024034C" w14:paraId="5F397BE1" w14:textId="77777777" w:rsidTr="00AD3106">
        <w:trPr>
          <w:trHeight w:val="187"/>
          <w:jc w:val="center"/>
        </w:trPr>
        <w:tc>
          <w:tcPr>
            <w:tcW w:w="3397" w:type="dxa"/>
            <w:shd w:val="clear" w:color="auto" w:fill="auto"/>
            <w:noWrap/>
          </w:tcPr>
          <w:p w14:paraId="70A619B5" w14:textId="77777777" w:rsidR="00A425E2" w:rsidRPr="0024034C" w:rsidRDefault="00A425E2" w:rsidP="00AD3106">
            <w:pPr>
              <w:keepNext/>
              <w:keepLines/>
              <w:spacing w:after="0"/>
              <w:jc w:val="center"/>
              <w:rPr>
                <w:rFonts w:ascii="Arial" w:hAnsi="Arial"/>
                <w:sz w:val="18"/>
              </w:rPr>
            </w:pPr>
            <w:r w:rsidRPr="0024034C">
              <w:rPr>
                <w:rFonts w:ascii="Arial" w:hAnsi="Arial"/>
                <w:sz w:val="18"/>
              </w:rPr>
              <w:lastRenderedPageBreak/>
              <w:t>DC_1A-21A-42A_n79A</w:t>
            </w:r>
          </w:p>
          <w:p w14:paraId="2F35264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DC_1A-21A-42A_n79C</w:t>
            </w:r>
          </w:p>
          <w:p w14:paraId="250A061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DC_1A-21A-42C_n79A</w:t>
            </w:r>
          </w:p>
          <w:p w14:paraId="0C98CF8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D5EAE8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45A899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05D858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4ED868C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DC_21A_n79A</w:t>
            </w:r>
          </w:p>
        </w:tc>
      </w:tr>
      <w:tr w:rsidR="00A425E2" w:rsidRPr="0024034C" w14:paraId="7CF61F51" w14:textId="77777777" w:rsidTr="00AD3106">
        <w:trPr>
          <w:trHeight w:val="187"/>
          <w:jc w:val="center"/>
        </w:trPr>
        <w:tc>
          <w:tcPr>
            <w:tcW w:w="3397" w:type="dxa"/>
            <w:shd w:val="clear" w:color="auto" w:fill="auto"/>
            <w:noWrap/>
          </w:tcPr>
          <w:p w14:paraId="3B5246CC"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5E72D4B4"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DC_1A_n77A</w:t>
            </w:r>
          </w:p>
          <w:p w14:paraId="7656DA00"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DC_1A_n79A</w:t>
            </w:r>
          </w:p>
        </w:tc>
      </w:tr>
      <w:tr w:rsidR="00A425E2" w:rsidRPr="0024034C" w14:paraId="5F44F042" w14:textId="77777777" w:rsidTr="00AD3106">
        <w:trPr>
          <w:trHeight w:val="187"/>
          <w:jc w:val="center"/>
        </w:trPr>
        <w:tc>
          <w:tcPr>
            <w:tcW w:w="3397" w:type="dxa"/>
            <w:shd w:val="clear" w:color="auto" w:fill="auto"/>
            <w:noWrap/>
          </w:tcPr>
          <w:p w14:paraId="091C673B"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1B0FF34"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DC_1A_n78A</w:t>
            </w:r>
          </w:p>
          <w:p w14:paraId="1E3B2D4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DC_1A_n79A</w:t>
            </w:r>
          </w:p>
        </w:tc>
      </w:tr>
      <w:tr w:rsidR="00A425E2" w:rsidRPr="0024034C" w14:paraId="4A054F06" w14:textId="77777777" w:rsidTr="00AD3106">
        <w:trPr>
          <w:trHeight w:val="187"/>
          <w:jc w:val="center"/>
        </w:trPr>
        <w:tc>
          <w:tcPr>
            <w:tcW w:w="3397" w:type="dxa"/>
            <w:shd w:val="clear" w:color="auto" w:fill="auto"/>
            <w:noWrap/>
          </w:tcPr>
          <w:p w14:paraId="72C1EA4B"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144622A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1AD222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425E2" w:rsidRPr="0024034C" w14:paraId="1DBCF825" w14:textId="77777777" w:rsidTr="00AD3106">
        <w:trPr>
          <w:trHeight w:val="187"/>
          <w:jc w:val="center"/>
        </w:trPr>
        <w:tc>
          <w:tcPr>
            <w:tcW w:w="3397" w:type="dxa"/>
            <w:shd w:val="clear" w:color="auto" w:fill="auto"/>
            <w:noWrap/>
          </w:tcPr>
          <w:p w14:paraId="48B56CE0"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31EA317"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DC_1A_n3A</w:t>
            </w:r>
          </w:p>
          <w:p w14:paraId="7963A1C3"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DC_1A_n78A</w:t>
            </w:r>
          </w:p>
          <w:p w14:paraId="7E41B224"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DC_28A_n3A</w:t>
            </w:r>
          </w:p>
          <w:p w14:paraId="395C1C7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sz w:val="18"/>
              </w:rPr>
              <w:t>DC_28A_n78A</w:t>
            </w:r>
          </w:p>
        </w:tc>
      </w:tr>
      <w:tr w:rsidR="00A425E2" w:rsidRPr="0024034C" w14:paraId="3C5C9923" w14:textId="77777777" w:rsidTr="00AD3106">
        <w:trPr>
          <w:trHeight w:val="187"/>
          <w:jc w:val="center"/>
        </w:trPr>
        <w:tc>
          <w:tcPr>
            <w:tcW w:w="3397" w:type="dxa"/>
            <w:shd w:val="clear" w:color="auto" w:fill="auto"/>
            <w:noWrap/>
          </w:tcPr>
          <w:p w14:paraId="75886108"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BFF559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D8321B3"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AB0B170"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793CE42"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425E2" w:rsidRPr="0024034C" w14:paraId="434D92B2" w14:textId="77777777" w:rsidTr="00AD3106">
        <w:trPr>
          <w:trHeight w:val="187"/>
          <w:jc w:val="center"/>
        </w:trPr>
        <w:tc>
          <w:tcPr>
            <w:tcW w:w="3397" w:type="dxa"/>
            <w:shd w:val="clear" w:color="auto" w:fill="auto"/>
            <w:noWrap/>
          </w:tcPr>
          <w:p w14:paraId="476BA16A" w14:textId="77777777" w:rsidR="00A425E2" w:rsidRPr="0024034C" w:rsidRDefault="00A425E2" w:rsidP="00AD3106">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71C4736"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2E4A514"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9DCE86"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908D7D9"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425E2" w:rsidRPr="0024034C" w14:paraId="0A6D3A13" w14:textId="77777777" w:rsidTr="00AD3106">
        <w:trPr>
          <w:trHeight w:val="187"/>
          <w:jc w:val="center"/>
        </w:trPr>
        <w:tc>
          <w:tcPr>
            <w:tcW w:w="3397" w:type="dxa"/>
            <w:shd w:val="clear" w:color="auto" w:fill="auto"/>
            <w:noWrap/>
          </w:tcPr>
          <w:p w14:paraId="1201A1F7" w14:textId="77777777" w:rsidR="00A425E2" w:rsidRPr="0024034C" w:rsidRDefault="00A425E2" w:rsidP="00AD3106">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3AF3866"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4139FAF"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FE1D55E"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C333FD"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CAE5DA2"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84AD8D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425E2" w:rsidRPr="0024034C" w14:paraId="03C17BEC" w14:textId="77777777" w:rsidTr="00AD3106">
        <w:trPr>
          <w:trHeight w:val="187"/>
          <w:jc w:val="center"/>
        </w:trPr>
        <w:tc>
          <w:tcPr>
            <w:tcW w:w="3397" w:type="dxa"/>
            <w:shd w:val="clear" w:color="auto" w:fill="auto"/>
            <w:noWrap/>
          </w:tcPr>
          <w:p w14:paraId="1B59A47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906966F" w14:textId="77777777" w:rsidR="00A425E2" w:rsidRPr="0024034C" w:rsidRDefault="00A425E2" w:rsidP="00AD3106">
            <w:pPr>
              <w:keepNext/>
              <w:keepLines/>
              <w:spacing w:after="0"/>
              <w:jc w:val="center"/>
              <w:rPr>
                <w:rFonts w:ascii="Arial" w:hAnsi="Arial"/>
                <w:bCs/>
                <w:sz w:val="18"/>
              </w:rPr>
            </w:pPr>
            <w:r w:rsidRPr="0024034C">
              <w:rPr>
                <w:rFonts w:ascii="Arial" w:hAnsi="Arial"/>
                <w:sz w:val="18"/>
              </w:rPr>
              <w:t>DC_1A_n3A</w:t>
            </w:r>
          </w:p>
          <w:p w14:paraId="6CC6052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bCs/>
                <w:sz w:val="18"/>
              </w:rPr>
              <w:t>DC_28A_n3A</w:t>
            </w:r>
          </w:p>
        </w:tc>
      </w:tr>
      <w:tr w:rsidR="00A425E2" w:rsidRPr="0024034C" w14:paraId="0FC73775" w14:textId="77777777" w:rsidTr="00AD3106">
        <w:trPr>
          <w:trHeight w:val="187"/>
          <w:jc w:val="center"/>
        </w:trPr>
        <w:tc>
          <w:tcPr>
            <w:tcW w:w="3397" w:type="dxa"/>
            <w:shd w:val="clear" w:color="auto" w:fill="auto"/>
            <w:noWrap/>
          </w:tcPr>
          <w:p w14:paraId="30BBC7D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EEEDC1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DC_1A-28A-40C_n78A</w:t>
            </w:r>
          </w:p>
        </w:tc>
        <w:tc>
          <w:tcPr>
            <w:tcW w:w="3686" w:type="dxa"/>
          </w:tcPr>
          <w:p w14:paraId="1C7E861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EC2156"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9C7C46C"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55F88D68" w14:textId="77777777" w:rsidTr="00AD3106">
        <w:trPr>
          <w:trHeight w:val="187"/>
          <w:jc w:val="center"/>
        </w:trPr>
        <w:tc>
          <w:tcPr>
            <w:tcW w:w="3397" w:type="dxa"/>
            <w:shd w:val="clear" w:color="auto" w:fill="auto"/>
            <w:noWrap/>
          </w:tcPr>
          <w:p w14:paraId="68A73D45" w14:textId="77777777" w:rsidR="00A425E2" w:rsidRPr="0024034C" w:rsidRDefault="00A425E2" w:rsidP="00AD310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2E681FD" w14:textId="77777777" w:rsidR="00A425E2" w:rsidRPr="0024034C" w:rsidRDefault="00A425E2" w:rsidP="00AD310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015C5C4" w14:textId="77777777" w:rsidR="00A425E2" w:rsidRPr="0024034C" w:rsidRDefault="00A425E2" w:rsidP="00AD310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E50B79C" w14:textId="77777777" w:rsidR="00A425E2" w:rsidRPr="0024034C" w:rsidRDefault="00A425E2" w:rsidP="00AD310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9A0B97B"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425E2" w:rsidRPr="0024034C" w14:paraId="780A071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5B3EF" w14:textId="77777777" w:rsidR="00A425E2" w:rsidRPr="0024034C" w:rsidRDefault="00A425E2" w:rsidP="00AD3106">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1E4B9E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1EBCCA35" w14:textId="77777777" w:rsidR="00A425E2" w:rsidRPr="0024034C" w:rsidRDefault="00A425E2" w:rsidP="00AD310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BA60D53"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59FA3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62E14B1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DC_28A_n77A</w:t>
            </w:r>
          </w:p>
        </w:tc>
      </w:tr>
      <w:tr w:rsidR="00A425E2" w:rsidRPr="0024034C" w14:paraId="6A346A0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F12D7" w14:textId="77777777" w:rsidR="00A425E2" w:rsidRPr="0024034C" w:rsidRDefault="00A425E2" w:rsidP="00AD3106">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44283F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6CD8DF8" w14:textId="77777777" w:rsidR="00A425E2" w:rsidRPr="0024034C" w:rsidRDefault="00A425E2" w:rsidP="00AD310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6CC4AD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61167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05A6C73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DC_28A_n78A</w:t>
            </w:r>
          </w:p>
        </w:tc>
      </w:tr>
      <w:tr w:rsidR="00A425E2" w:rsidRPr="0024034C" w14:paraId="2826554D" w14:textId="77777777" w:rsidTr="00AD3106">
        <w:trPr>
          <w:trHeight w:val="187"/>
          <w:jc w:val="center"/>
        </w:trPr>
        <w:tc>
          <w:tcPr>
            <w:tcW w:w="3397" w:type="dxa"/>
            <w:shd w:val="clear" w:color="auto" w:fill="auto"/>
            <w:noWrap/>
          </w:tcPr>
          <w:p w14:paraId="77D5915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DC_1A-28A-42A_n79A</w:t>
            </w:r>
          </w:p>
          <w:p w14:paraId="5734E8C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DC_1A-28A-42A_n79C</w:t>
            </w:r>
          </w:p>
          <w:p w14:paraId="23D21898"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E0648F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DC_1A-28A-42C_n79C</w:t>
            </w:r>
          </w:p>
        </w:tc>
        <w:tc>
          <w:tcPr>
            <w:tcW w:w="3686" w:type="dxa"/>
          </w:tcPr>
          <w:p w14:paraId="622961E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689E9E2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DC_28A_n79A</w:t>
            </w:r>
          </w:p>
        </w:tc>
      </w:tr>
      <w:tr w:rsidR="00A425E2" w:rsidRPr="0024034C" w14:paraId="2C5F7054" w14:textId="77777777" w:rsidTr="00AD3106">
        <w:trPr>
          <w:trHeight w:val="187"/>
          <w:jc w:val="center"/>
        </w:trPr>
        <w:tc>
          <w:tcPr>
            <w:tcW w:w="3397" w:type="dxa"/>
            <w:shd w:val="clear" w:color="auto" w:fill="auto"/>
            <w:noWrap/>
          </w:tcPr>
          <w:p w14:paraId="61A32C9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BF33B0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2B898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A46E22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425E2" w:rsidRPr="0024034C" w14:paraId="6E4F70AE" w14:textId="77777777" w:rsidTr="00AD3106">
        <w:trPr>
          <w:trHeight w:val="187"/>
          <w:jc w:val="center"/>
        </w:trPr>
        <w:tc>
          <w:tcPr>
            <w:tcW w:w="3397" w:type="dxa"/>
            <w:shd w:val="clear" w:color="auto" w:fill="auto"/>
            <w:noWrap/>
            <w:vAlign w:val="center"/>
          </w:tcPr>
          <w:p w14:paraId="6464FEC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18F4EA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41C9D44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76E29A8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tc>
      </w:tr>
      <w:tr w:rsidR="00A425E2" w:rsidRPr="0024034C" w14:paraId="616BE596" w14:textId="77777777" w:rsidTr="00AD3106">
        <w:trPr>
          <w:trHeight w:val="187"/>
          <w:jc w:val="center"/>
        </w:trPr>
        <w:tc>
          <w:tcPr>
            <w:tcW w:w="3397" w:type="dxa"/>
            <w:shd w:val="clear" w:color="auto" w:fill="auto"/>
            <w:noWrap/>
            <w:vAlign w:val="center"/>
          </w:tcPr>
          <w:p w14:paraId="78A2A73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2F6BBE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1E92962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78975A3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tc>
      </w:tr>
      <w:tr w:rsidR="00A425E2" w:rsidRPr="0024034C" w14:paraId="5378469E" w14:textId="77777777" w:rsidTr="00AD3106">
        <w:trPr>
          <w:trHeight w:val="187"/>
          <w:jc w:val="center"/>
        </w:trPr>
        <w:tc>
          <w:tcPr>
            <w:tcW w:w="3397" w:type="dxa"/>
            <w:shd w:val="clear" w:color="auto" w:fill="auto"/>
            <w:noWrap/>
          </w:tcPr>
          <w:p w14:paraId="035398F7"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91FFDAB" w14:textId="77777777" w:rsidR="00A425E2" w:rsidRPr="0024034C" w:rsidRDefault="00A425E2" w:rsidP="00AD3106">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B535CF9" w14:textId="77777777" w:rsidR="00A425E2" w:rsidRPr="0024034C" w:rsidRDefault="00A425E2" w:rsidP="00AD3106">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8226A63" w14:textId="77777777" w:rsidR="00A425E2" w:rsidRPr="0024034C" w:rsidRDefault="00A425E2" w:rsidP="00AD3106">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B583F12"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425E2" w:rsidRPr="0024034C" w14:paraId="4A6164B1" w14:textId="77777777" w:rsidTr="00AD3106">
        <w:trPr>
          <w:trHeight w:val="187"/>
          <w:jc w:val="center"/>
        </w:trPr>
        <w:tc>
          <w:tcPr>
            <w:tcW w:w="3397" w:type="dxa"/>
            <w:shd w:val="clear" w:color="auto" w:fill="auto"/>
            <w:noWrap/>
          </w:tcPr>
          <w:p w14:paraId="4839F443" w14:textId="77777777" w:rsidR="00A425E2" w:rsidRPr="0024034C" w:rsidRDefault="00A425E2" w:rsidP="00AD3106">
            <w:pPr>
              <w:keepNext/>
              <w:keepLines/>
              <w:spacing w:after="0"/>
              <w:jc w:val="center"/>
              <w:rPr>
                <w:rFonts w:ascii="Arial" w:hAnsi="Arial"/>
                <w:sz w:val="18"/>
              </w:rPr>
            </w:pPr>
            <w:r w:rsidRPr="0024034C">
              <w:rPr>
                <w:rFonts w:ascii="Arial" w:hAnsi="Arial"/>
                <w:sz w:val="18"/>
              </w:rPr>
              <w:lastRenderedPageBreak/>
              <w:t>DC_1A-41A_n3A-n77A</w:t>
            </w:r>
          </w:p>
        </w:tc>
        <w:tc>
          <w:tcPr>
            <w:tcW w:w="3686" w:type="dxa"/>
          </w:tcPr>
          <w:p w14:paraId="725C988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53C230" w14:textId="77777777" w:rsidR="00A425E2" w:rsidRPr="0024034C" w:rsidRDefault="00A425E2" w:rsidP="00AD310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94D9B2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DC_41A_n3A</w:t>
            </w:r>
          </w:p>
          <w:p w14:paraId="114620B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DC_41A_n77A</w:t>
            </w:r>
          </w:p>
        </w:tc>
      </w:tr>
      <w:tr w:rsidR="00A425E2" w:rsidRPr="0024034C" w14:paraId="38E49B0B" w14:textId="77777777" w:rsidTr="00AD3106">
        <w:trPr>
          <w:trHeight w:val="187"/>
          <w:jc w:val="center"/>
        </w:trPr>
        <w:tc>
          <w:tcPr>
            <w:tcW w:w="3397" w:type="dxa"/>
            <w:shd w:val="clear" w:color="auto" w:fill="auto"/>
            <w:noWrap/>
          </w:tcPr>
          <w:p w14:paraId="1560C933"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13566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DC_41A_n3A</w:t>
            </w:r>
          </w:p>
          <w:p w14:paraId="29E6CC6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DC_41A_n77A</w:t>
            </w:r>
          </w:p>
          <w:p w14:paraId="163CE94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DC_41C_n3A</w:t>
            </w:r>
          </w:p>
          <w:p w14:paraId="39CE42C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DC_41C_n77A</w:t>
            </w:r>
          </w:p>
        </w:tc>
      </w:tr>
      <w:tr w:rsidR="00A425E2" w:rsidRPr="0024034C" w14:paraId="40CDCAB5" w14:textId="77777777" w:rsidTr="00AD3106">
        <w:trPr>
          <w:trHeight w:val="187"/>
          <w:jc w:val="center"/>
        </w:trPr>
        <w:tc>
          <w:tcPr>
            <w:tcW w:w="3397" w:type="dxa"/>
            <w:shd w:val="clear" w:color="auto" w:fill="auto"/>
            <w:noWrap/>
          </w:tcPr>
          <w:p w14:paraId="351CCB2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DC_1A-41A_n3A-n78A</w:t>
            </w:r>
          </w:p>
        </w:tc>
        <w:tc>
          <w:tcPr>
            <w:tcW w:w="3686" w:type="dxa"/>
          </w:tcPr>
          <w:p w14:paraId="2CAADFC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56AC42" w14:textId="77777777" w:rsidR="00A425E2" w:rsidRPr="0024034C" w:rsidRDefault="00A425E2" w:rsidP="00AD310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21B1BD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DC_41A_n3A</w:t>
            </w:r>
          </w:p>
          <w:p w14:paraId="25080C5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DC_41A_n78A</w:t>
            </w:r>
          </w:p>
        </w:tc>
      </w:tr>
      <w:tr w:rsidR="00A425E2" w:rsidRPr="0024034C" w14:paraId="2E013D84" w14:textId="77777777" w:rsidTr="00AD3106">
        <w:trPr>
          <w:trHeight w:val="187"/>
          <w:jc w:val="center"/>
        </w:trPr>
        <w:tc>
          <w:tcPr>
            <w:tcW w:w="3397" w:type="dxa"/>
            <w:shd w:val="clear" w:color="auto" w:fill="auto"/>
            <w:noWrap/>
          </w:tcPr>
          <w:p w14:paraId="31E65394"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C2115B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DC_41A_n3A</w:t>
            </w:r>
          </w:p>
          <w:p w14:paraId="4C4B6CE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DC_41A_n78A</w:t>
            </w:r>
          </w:p>
          <w:p w14:paraId="049E400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DC_41C_n3A</w:t>
            </w:r>
          </w:p>
          <w:p w14:paraId="460AF90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DC_41C_n78A</w:t>
            </w:r>
          </w:p>
        </w:tc>
      </w:tr>
      <w:tr w:rsidR="00A425E2" w:rsidRPr="0024034C" w14:paraId="3CB11695" w14:textId="77777777" w:rsidTr="00AD3106">
        <w:trPr>
          <w:trHeight w:val="187"/>
          <w:jc w:val="center"/>
        </w:trPr>
        <w:tc>
          <w:tcPr>
            <w:tcW w:w="3397" w:type="dxa"/>
            <w:shd w:val="clear" w:color="auto" w:fill="auto"/>
            <w:noWrap/>
          </w:tcPr>
          <w:p w14:paraId="00A1C9F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9CE00D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DC_1A_n28A</w:t>
            </w:r>
          </w:p>
          <w:p w14:paraId="4F031877"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4CE62CC"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425E2" w:rsidRPr="0024034C" w14:paraId="56C5493B" w14:textId="77777777" w:rsidTr="00AD3106">
        <w:trPr>
          <w:trHeight w:val="187"/>
          <w:jc w:val="center"/>
        </w:trPr>
        <w:tc>
          <w:tcPr>
            <w:tcW w:w="3397" w:type="dxa"/>
            <w:shd w:val="clear" w:color="auto" w:fill="auto"/>
            <w:noWrap/>
          </w:tcPr>
          <w:p w14:paraId="70BC303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DC_1A-41A_n28A-n77A</w:t>
            </w:r>
          </w:p>
        </w:tc>
        <w:tc>
          <w:tcPr>
            <w:tcW w:w="3686" w:type="dxa"/>
          </w:tcPr>
          <w:p w14:paraId="7E93736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79BEBE6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259C92F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DC_41A_n28A</w:t>
            </w:r>
          </w:p>
          <w:p w14:paraId="02BE3A0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DC_41A_n77A</w:t>
            </w:r>
          </w:p>
        </w:tc>
      </w:tr>
      <w:tr w:rsidR="00A425E2" w:rsidRPr="0024034C" w14:paraId="32FEA955" w14:textId="77777777" w:rsidTr="00AD3106">
        <w:trPr>
          <w:trHeight w:val="187"/>
          <w:jc w:val="center"/>
        </w:trPr>
        <w:tc>
          <w:tcPr>
            <w:tcW w:w="3397" w:type="dxa"/>
            <w:shd w:val="clear" w:color="auto" w:fill="auto"/>
            <w:noWrap/>
          </w:tcPr>
          <w:p w14:paraId="69972DBB"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7C252D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24F1289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52AF404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DC_41A_n28A</w:t>
            </w:r>
          </w:p>
          <w:p w14:paraId="28420E0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DC_41A_n77A</w:t>
            </w:r>
          </w:p>
          <w:p w14:paraId="092116C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DC_41C_n28A</w:t>
            </w:r>
          </w:p>
          <w:p w14:paraId="5572DFC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DC_41C_n77A</w:t>
            </w:r>
          </w:p>
        </w:tc>
      </w:tr>
      <w:tr w:rsidR="00A425E2" w:rsidRPr="0024034C" w14:paraId="1FD67719" w14:textId="77777777" w:rsidTr="00AD3106">
        <w:trPr>
          <w:trHeight w:val="187"/>
          <w:jc w:val="center"/>
        </w:trPr>
        <w:tc>
          <w:tcPr>
            <w:tcW w:w="3397" w:type="dxa"/>
            <w:shd w:val="clear" w:color="auto" w:fill="auto"/>
            <w:noWrap/>
          </w:tcPr>
          <w:p w14:paraId="6EB300E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DC_1A-41A_n28A-n78A</w:t>
            </w:r>
          </w:p>
        </w:tc>
        <w:tc>
          <w:tcPr>
            <w:tcW w:w="3686" w:type="dxa"/>
          </w:tcPr>
          <w:p w14:paraId="6435EA9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037592E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5090640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DC_41A_n28A</w:t>
            </w:r>
          </w:p>
          <w:p w14:paraId="4E5B4E4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DC_41A_n78A</w:t>
            </w:r>
          </w:p>
        </w:tc>
      </w:tr>
      <w:tr w:rsidR="00A425E2" w:rsidRPr="0024034C" w14:paraId="267311FC" w14:textId="77777777" w:rsidTr="00AD3106">
        <w:trPr>
          <w:trHeight w:val="187"/>
          <w:jc w:val="center"/>
        </w:trPr>
        <w:tc>
          <w:tcPr>
            <w:tcW w:w="3397" w:type="dxa"/>
            <w:shd w:val="clear" w:color="auto" w:fill="auto"/>
            <w:noWrap/>
          </w:tcPr>
          <w:p w14:paraId="01A3BF3F"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1EC7A1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6815035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092E52C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DC_41A_n28A</w:t>
            </w:r>
          </w:p>
          <w:p w14:paraId="512939B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DC_41A_n78A</w:t>
            </w:r>
          </w:p>
          <w:p w14:paraId="3597CA2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DC_41C_n28A</w:t>
            </w:r>
          </w:p>
          <w:p w14:paraId="1B339F4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DC_41C_n78A</w:t>
            </w:r>
          </w:p>
        </w:tc>
      </w:tr>
      <w:tr w:rsidR="00A425E2" w:rsidRPr="0024034C" w14:paraId="18CAFB94" w14:textId="77777777" w:rsidTr="00AD3106">
        <w:trPr>
          <w:trHeight w:val="187"/>
          <w:jc w:val="center"/>
        </w:trPr>
        <w:tc>
          <w:tcPr>
            <w:tcW w:w="3397" w:type="dxa"/>
            <w:shd w:val="clear" w:color="auto" w:fill="auto"/>
            <w:noWrap/>
          </w:tcPr>
          <w:p w14:paraId="2785AF3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E9E989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550654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84ACDE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425E2" w:rsidRPr="0024034C" w14:paraId="1972FE72" w14:textId="77777777" w:rsidTr="00AD3106">
        <w:trPr>
          <w:trHeight w:val="187"/>
          <w:jc w:val="center"/>
        </w:trPr>
        <w:tc>
          <w:tcPr>
            <w:tcW w:w="3397" w:type="dxa"/>
            <w:shd w:val="clear" w:color="auto" w:fill="auto"/>
            <w:noWrap/>
          </w:tcPr>
          <w:p w14:paraId="3E22279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F56C3D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A4217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9A3BC1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425E2" w:rsidRPr="0024034C" w14:paraId="3A6FEB3D" w14:textId="77777777" w:rsidTr="00AD3106">
        <w:trPr>
          <w:trHeight w:val="187"/>
          <w:jc w:val="center"/>
        </w:trPr>
        <w:tc>
          <w:tcPr>
            <w:tcW w:w="3397" w:type="dxa"/>
            <w:shd w:val="clear" w:color="auto" w:fill="auto"/>
            <w:noWrap/>
          </w:tcPr>
          <w:p w14:paraId="6B981149"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3DC0E5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DC_1A_n3A</w:t>
            </w:r>
          </w:p>
          <w:p w14:paraId="6C1FCE8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DC_1A_n28A</w:t>
            </w:r>
          </w:p>
          <w:p w14:paraId="1B436C4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049DF295"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DC_42A_n28A</w:t>
            </w:r>
          </w:p>
        </w:tc>
      </w:tr>
      <w:tr w:rsidR="00A425E2" w:rsidRPr="0024034C" w14:paraId="4F573217" w14:textId="77777777" w:rsidTr="00AD3106">
        <w:trPr>
          <w:trHeight w:val="187"/>
          <w:jc w:val="center"/>
        </w:trPr>
        <w:tc>
          <w:tcPr>
            <w:tcW w:w="3397" w:type="dxa"/>
            <w:shd w:val="clear" w:color="auto" w:fill="auto"/>
            <w:noWrap/>
          </w:tcPr>
          <w:p w14:paraId="72A043F8"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95C85D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DC_1A_n3A</w:t>
            </w:r>
          </w:p>
          <w:p w14:paraId="3D886A6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DC_1A_n28A</w:t>
            </w:r>
          </w:p>
          <w:p w14:paraId="356668E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34D23E7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DC_42A_n28A</w:t>
            </w:r>
          </w:p>
          <w:p w14:paraId="00B2C34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DC_42C_n3A</w:t>
            </w:r>
          </w:p>
          <w:p w14:paraId="64F969A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DC_42C_n28A</w:t>
            </w:r>
          </w:p>
        </w:tc>
      </w:tr>
      <w:tr w:rsidR="00A425E2" w:rsidRPr="0024034C" w14:paraId="3521BF2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97C69"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96C31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DC_1A_n3A</w:t>
            </w:r>
          </w:p>
          <w:p w14:paraId="13C7990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6B479B67"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DC_42A_n3A</w:t>
            </w:r>
          </w:p>
        </w:tc>
      </w:tr>
      <w:tr w:rsidR="00A425E2" w:rsidRPr="0024034C" w14:paraId="4CB5B54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ECAAD"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EA23FB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DC_1A_n3A</w:t>
            </w:r>
          </w:p>
          <w:p w14:paraId="417231E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54F16B7E"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DC_42A_n3A</w:t>
            </w:r>
          </w:p>
        </w:tc>
      </w:tr>
      <w:tr w:rsidR="00A425E2" w:rsidRPr="0024034C" w14:paraId="52E738C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89CAA"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9F1C3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DC_1A_n3A</w:t>
            </w:r>
          </w:p>
          <w:p w14:paraId="180A70E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639B131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4F38D8EF"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DC_42C_n3A</w:t>
            </w:r>
          </w:p>
        </w:tc>
      </w:tr>
      <w:tr w:rsidR="00A425E2" w:rsidRPr="0024034C" w14:paraId="5FCAF86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99F48"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E04C1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DC_1A_n3A</w:t>
            </w:r>
          </w:p>
          <w:p w14:paraId="5ED424B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DC_1A_n77A</w:t>
            </w:r>
          </w:p>
          <w:p w14:paraId="0B922F5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022EFDCB"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DC_42C_n3A</w:t>
            </w:r>
          </w:p>
        </w:tc>
      </w:tr>
      <w:tr w:rsidR="00A425E2" w:rsidRPr="0024034C" w14:paraId="7E5576C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8BFA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CDE6B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12184A3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48E46DC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tc>
      </w:tr>
      <w:tr w:rsidR="00A425E2" w:rsidRPr="0024034C" w14:paraId="6BF14D0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A0B8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5826A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43CFF03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1B3F717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tc>
      </w:tr>
      <w:tr w:rsidR="00A425E2" w:rsidRPr="0024034C" w14:paraId="3869C08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5F5F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59E38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4D7A102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5ECB644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p w14:paraId="3BD368D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DC_42C_n28A</w:t>
            </w:r>
          </w:p>
        </w:tc>
      </w:tr>
      <w:tr w:rsidR="00A425E2" w:rsidRPr="0024034C" w14:paraId="457D7C8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C766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281CF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DC_1A_n28A</w:t>
            </w:r>
          </w:p>
          <w:p w14:paraId="3EEB589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65B2692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p w14:paraId="0879D8C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DC_42C_n28A</w:t>
            </w:r>
          </w:p>
        </w:tc>
      </w:tr>
      <w:tr w:rsidR="00A425E2" w:rsidRPr="0024034C" w14:paraId="1578751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1EBF5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89EB82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C0BAAA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69F880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31BAC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4BD7161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DC_41A_n77A</w:t>
            </w:r>
          </w:p>
        </w:tc>
      </w:tr>
      <w:tr w:rsidR="00A425E2" w:rsidRPr="0024034C" w14:paraId="18B4E71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08DF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6C2B5F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CC776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DC_1A_n77A</w:t>
            </w:r>
          </w:p>
          <w:p w14:paraId="7D0DE27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DC_41A_n77A</w:t>
            </w:r>
          </w:p>
        </w:tc>
      </w:tr>
      <w:tr w:rsidR="00A425E2" w:rsidRPr="0024034C" w14:paraId="791C3C7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20F5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2E30FA4"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BDBBF7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84C737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F5C02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DC_1A_n78A</w:t>
            </w:r>
          </w:p>
          <w:p w14:paraId="59D91C3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DC_41A_n78A</w:t>
            </w:r>
          </w:p>
        </w:tc>
      </w:tr>
      <w:tr w:rsidR="00A425E2" w:rsidRPr="0024034C" w14:paraId="512F593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8EDA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DC_1A-41A-42A_n79A</w:t>
            </w:r>
          </w:p>
          <w:p w14:paraId="47D14D7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DC_1A-41A-42C_n79A</w:t>
            </w:r>
          </w:p>
          <w:p w14:paraId="4395EAD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DC_1A-41C-42A_n79A</w:t>
            </w:r>
          </w:p>
          <w:p w14:paraId="695EB8FB"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1EB599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DC_1A_n79A</w:t>
            </w:r>
          </w:p>
          <w:p w14:paraId="6CD8B89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DC_41A_n79A</w:t>
            </w:r>
          </w:p>
        </w:tc>
      </w:tr>
      <w:tr w:rsidR="00A425E2" w:rsidRPr="0024034C" w14:paraId="6F49DB5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F8341"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56DB2563"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361976"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DC_1A_n77A</w:t>
            </w:r>
          </w:p>
          <w:p w14:paraId="267B9D2F"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DC_1A_n79A</w:t>
            </w:r>
          </w:p>
        </w:tc>
      </w:tr>
      <w:tr w:rsidR="00A425E2" w:rsidRPr="0024034C" w14:paraId="205F482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01BC0"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AE586DF"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73BEB4"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DC_1A_n78A</w:t>
            </w:r>
          </w:p>
          <w:p w14:paraId="4D67C0E1"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DC_1A_n79A</w:t>
            </w:r>
          </w:p>
        </w:tc>
      </w:tr>
      <w:tr w:rsidR="00A425E2" w:rsidRPr="0024034C" w14:paraId="3D38B51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F3CBD"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AA9BFD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DC_2A_n28A</w:t>
            </w:r>
          </w:p>
          <w:p w14:paraId="7D31F9F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DC_4A_n28A</w:t>
            </w:r>
          </w:p>
          <w:p w14:paraId="014E8B0A"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DC_7A_n28A</w:t>
            </w:r>
          </w:p>
        </w:tc>
      </w:tr>
      <w:tr w:rsidR="00A425E2" w:rsidRPr="0024034C" w14:paraId="2F473461" w14:textId="77777777" w:rsidTr="00AD3106">
        <w:trPr>
          <w:trHeight w:val="187"/>
          <w:jc w:val="center"/>
        </w:trPr>
        <w:tc>
          <w:tcPr>
            <w:tcW w:w="3397" w:type="dxa"/>
            <w:shd w:val="clear" w:color="auto" w:fill="auto"/>
            <w:noWrap/>
            <w:vAlign w:val="center"/>
          </w:tcPr>
          <w:p w14:paraId="4388A8AC"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DC_2A-5A_n2A-n77A</w:t>
            </w:r>
          </w:p>
          <w:p w14:paraId="6CBBA7F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7626EA7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DC_2A_n77A</w:t>
            </w:r>
          </w:p>
          <w:p w14:paraId="4DFDEBAA"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DC_5A_n2A</w:t>
            </w:r>
          </w:p>
          <w:p w14:paraId="2146AC28"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425E2" w:rsidRPr="0024034C" w14:paraId="395E1BDA" w14:textId="77777777" w:rsidTr="00AD3106">
        <w:trPr>
          <w:trHeight w:val="187"/>
          <w:jc w:val="center"/>
        </w:trPr>
        <w:tc>
          <w:tcPr>
            <w:tcW w:w="3397" w:type="dxa"/>
            <w:shd w:val="clear" w:color="auto" w:fill="auto"/>
            <w:noWrap/>
          </w:tcPr>
          <w:p w14:paraId="59B1296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C8E4F2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7A7F52D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DC_2A_n78A</w:t>
            </w:r>
          </w:p>
          <w:p w14:paraId="019B2EC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DC_5A_n78A</w:t>
            </w:r>
          </w:p>
        </w:tc>
      </w:tr>
      <w:tr w:rsidR="00A425E2" w:rsidRPr="0024034C" w14:paraId="0588E425" w14:textId="77777777" w:rsidTr="00AD3106">
        <w:trPr>
          <w:trHeight w:val="187"/>
          <w:jc w:val="center"/>
        </w:trPr>
        <w:tc>
          <w:tcPr>
            <w:tcW w:w="3397" w:type="dxa"/>
            <w:shd w:val="clear" w:color="auto" w:fill="auto"/>
            <w:noWrap/>
            <w:vAlign w:val="center"/>
          </w:tcPr>
          <w:p w14:paraId="6A5F3D5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DC_2A-5A_n5A-n77A</w:t>
            </w:r>
          </w:p>
          <w:p w14:paraId="62C0C197"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7CFA449"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3DE439D"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0D48F43"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425E2" w:rsidRPr="0024034C" w14:paraId="362BB4E5" w14:textId="77777777" w:rsidTr="00AD3106">
        <w:trPr>
          <w:trHeight w:val="187"/>
          <w:jc w:val="center"/>
        </w:trPr>
        <w:tc>
          <w:tcPr>
            <w:tcW w:w="3397" w:type="dxa"/>
            <w:shd w:val="clear" w:color="auto" w:fill="auto"/>
            <w:noWrap/>
          </w:tcPr>
          <w:p w14:paraId="0B89E6F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46D707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DC_5A_n2A</w:t>
            </w:r>
          </w:p>
          <w:p w14:paraId="3581231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DC_7A_n2A</w:t>
            </w:r>
          </w:p>
        </w:tc>
      </w:tr>
      <w:tr w:rsidR="00A425E2" w:rsidRPr="0024034C" w14:paraId="2B008511" w14:textId="77777777" w:rsidTr="00AD3106">
        <w:trPr>
          <w:trHeight w:val="187"/>
          <w:jc w:val="center"/>
        </w:trPr>
        <w:tc>
          <w:tcPr>
            <w:tcW w:w="3397" w:type="dxa"/>
            <w:shd w:val="clear" w:color="auto" w:fill="auto"/>
            <w:noWrap/>
          </w:tcPr>
          <w:p w14:paraId="45C78DFB"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39EB964"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B3AF7AF"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03CE3EB"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425E2" w:rsidRPr="0024034C" w14:paraId="6832AF08" w14:textId="77777777" w:rsidTr="00AD3106">
        <w:trPr>
          <w:trHeight w:val="187"/>
          <w:jc w:val="center"/>
        </w:trPr>
        <w:tc>
          <w:tcPr>
            <w:tcW w:w="3397" w:type="dxa"/>
            <w:shd w:val="clear" w:color="auto" w:fill="auto"/>
            <w:noWrap/>
          </w:tcPr>
          <w:p w14:paraId="4DFD96B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DC_2A-5A-7A_n66A</w:t>
            </w:r>
          </w:p>
          <w:p w14:paraId="148BFDDE"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996EC2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DC_2A_n66A</w:t>
            </w:r>
          </w:p>
          <w:p w14:paraId="0DEDE74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DC_5A_n66A</w:t>
            </w:r>
          </w:p>
          <w:p w14:paraId="7ACEBCEC"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DC_7A_n66A</w:t>
            </w:r>
          </w:p>
        </w:tc>
      </w:tr>
      <w:tr w:rsidR="00A425E2" w:rsidRPr="0024034C" w14:paraId="1886F8FC" w14:textId="77777777" w:rsidTr="00AD3106">
        <w:trPr>
          <w:trHeight w:val="187"/>
          <w:jc w:val="center"/>
        </w:trPr>
        <w:tc>
          <w:tcPr>
            <w:tcW w:w="3397" w:type="dxa"/>
            <w:shd w:val="clear" w:color="auto" w:fill="auto"/>
            <w:noWrap/>
          </w:tcPr>
          <w:p w14:paraId="7B71A523"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1D92ABF" w14:textId="77777777" w:rsidR="00A425E2" w:rsidRPr="0024034C" w:rsidRDefault="00A425E2" w:rsidP="00AD3106">
            <w:pPr>
              <w:keepNext/>
              <w:keepLines/>
              <w:spacing w:after="0"/>
              <w:jc w:val="center"/>
              <w:rPr>
                <w:rFonts w:ascii="Arial" w:hAnsi="Arial"/>
                <w:color w:val="000000"/>
                <w:sz w:val="18"/>
              </w:rPr>
            </w:pPr>
            <w:r w:rsidRPr="0024034C">
              <w:rPr>
                <w:rFonts w:ascii="Arial" w:hAnsi="Arial"/>
                <w:color w:val="000000"/>
                <w:sz w:val="18"/>
              </w:rPr>
              <w:t>DC_2A_n78A</w:t>
            </w:r>
          </w:p>
          <w:p w14:paraId="1349C51F" w14:textId="77777777" w:rsidR="00A425E2" w:rsidRPr="0024034C" w:rsidRDefault="00A425E2" w:rsidP="00AD3106">
            <w:pPr>
              <w:keepNext/>
              <w:keepLines/>
              <w:spacing w:after="0"/>
              <w:jc w:val="center"/>
              <w:rPr>
                <w:rFonts w:ascii="Arial" w:hAnsi="Arial"/>
                <w:color w:val="000000"/>
                <w:sz w:val="18"/>
              </w:rPr>
            </w:pPr>
            <w:r w:rsidRPr="0024034C">
              <w:rPr>
                <w:rFonts w:ascii="Arial" w:hAnsi="Arial"/>
                <w:color w:val="000000"/>
                <w:sz w:val="18"/>
              </w:rPr>
              <w:t>DC_5A_n78A</w:t>
            </w:r>
          </w:p>
          <w:p w14:paraId="101BE0A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olor w:val="000000"/>
                <w:sz w:val="18"/>
              </w:rPr>
              <w:t>DC_7A_n78A</w:t>
            </w:r>
          </w:p>
        </w:tc>
      </w:tr>
      <w:tr w:rsidR="00A425E2" w:rsidRPr="0024034C" w14:paraId="7272F136" w14:textId="77777777" w:rsidTr="00AD3106">
        <w:trPr>
          <w:trHeight w:val="187"/>
          <w:jc w:val="center"/>
        </w:trPr>
        <w:tc>
          <w:tcPr>
            <w:tcW w:w="3397" w:type="dxa"/>
            <w:shd w:val="clear" w:color="auto" w:fill="auto"/>
            <w:noWrap/>
          </w:tcPr>
          <w:p w14:paraId="0D0A8E80"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9098BC1"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E43615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DC_2A_n66A</w:t>
            </w:r>
          </w:p>
          <w:p w14:paraId="69FA854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DC_5A_n66A</w:t>
            </w:r>
          </w:p>
          <w:p w14:paraId="4AD89903"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DC_7A_n66A</w:t>
            </w:r>
          </w:p>
        </w:tc>
      </w:tr>
      <w:tr w:rsidR="00A425E2" w:rsidRPr="0024034C" w14:paraId="657BD7A8" w14:textId="77777777" w:rsidTr="00AD3106">
        <w:trPr>
          <w:trHeight w:val="187"/>
          <w:jc w:val="center"/>
        </w:trPr>
        <w:tc>
          <w:tcPr>
            <w:tcW w:w="3397" w:type="dxa"/>
            <w:shd w:val="clear" w:color="auto" w:fill="auto"/>
            <w:noWrap/>
          </w:tcPr>
          <w:p w14:paraId="3E9C9EC0"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14:paraId="1983089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DC_5A_n12A</w:t>
            </w:r>
          </w:p>
          <w:p w14:paraId="52ED3E5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DC_2A_n12A</w:t>
            </w:r>
          </w:p>
          <w:p w14:paraId="727DF70E"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425E2" w:rsidRPr="0024034C" w14:paraId="0F2B984E" w14:textId="77777777" w:rsidTr="00AD3106">
        <w:trPr>
          <w:trHeight w:val="187"/>
          <w:jc w:val="center"/>
        </w:trPr>
        <w:tc>
          <w:tcPr>
            <w:tcW w:w="3397" w:type="dxa"/>
            <w:shd w:val="clear" w:color="auto" w:fill="auto"/>
            <w:noWrap/>
          </w:tcPr>
          <w:p w14:paraId="5B0D46BC"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75F7A0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DC_2A_n5A</w:t>
            </w:r>
          </w:p>
          <w:p w14:paraId="14DA4A2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DC_12A_n5A</w:t>
            </w:r>
          </w:p>
          <w:p w14:paraId="155C40B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425E2" w:rsidRPr="0024034C" w14:paraId="5CE64077" w14:textId="77777777" w:rsidTr="00AD3106">
        <w:trPr>
          <w:trHeight w:val="187"/>
          <w:jc w:val="center"/>
        </w:trPr>
        <w:tc>
          <w:tcPr>
            <w:tcW w:w="3397" w:type="dxa"/>
            <w:shd w:val="clear" w:color="auto" w:fill="auto"/>
            <w:noWrap/>
          </w:tcPr>
          <w:p w14:paraId="167EAA6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45CD305"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8181BD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DC_5A_n2A</w:t>
            </w:r>
          </w:p>
          <w:p w14:paraId="5FF1DE3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425E2" w:rsidRPr="0024034C" w14:paraId="04D0A9F3" w14:textId="77777777" w:rsidTr="00AD3106">
        <w:trPr>
          <w:trHeight w:val="187"/>
          <w:jc w:val="center"/>
        </w:trPr>
        <w:tc>
          <w:tcPr>
            <w:tcW w:w="3397" w:type="dxa"/>
            <w:shd w:val="clear" w:color="auto" w:fill="auto"/>
            <w:noWrap/>
          </w:tcPr>
          <w:p w14:paraId="0843EB54"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0A79DA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2958DD7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DC_5A_n66A</w:t>
            </w:r>
          </w:p>
          <w:p w14:paraId="51354CD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425E2" w:rsidRPr="0024034C" w14:paraId="2194D0B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46F59"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F00794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403991B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DC_5A_n66A</w:t>
            </w:r>
          </w:p>
          <w:p w14:paraId="7B986CD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DC_30A_n66A</w:t>
            </w:r>
          </w:p>
        </w:tc>
      </w:tr>
      <w:tr w:rsidR="00A425E2" w:rsidRPr="0024034C" w14:paraId="41CF1268" w14:textId="77777777" w:rsidTr="00AD3106">
        <w:trPr>
          <w:trHeight w:val="187"/>
          <w:jc w:val="center"/>
        </w:trPr>
        <w:tc>
          <w:tcPr>
            <w:tcW w:w="3397" w:type="dxa"/>
            <w:shd w:val="clear" w:color="auto" w:fill="auto"/>
            <w:noWrap/>
          </w:tcPr>
          <w:p w14:paraId="65170CE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057351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C9C832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605A2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A6FE5C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881436" w:rsidRPr="0024034C" w14:paraId="4F1688D1" w14:textId="77777777" w:rsidTr="00B922DB">
        <w:trPr>
          <w:trHeight w:val="187"/>
          <w:jc w:val="center"/>
          <w:ins w:id="71" w:author="BORSATO, RONALD" w:date="2022-09-29T11:31:00Z"/>
        </w:trPr>
        <w:tc>
          <w:tcPr>
            <w:tcW w:w="3397" w:type="dxa"/>
            <w:shd w:val="clear" w:color="auto" w:fill="auto"/>
            <w:noWrap/>
          </w:tcPr>
          <w:p w14:paraId="12ADFA56" w14:textId="04ACC6F7" w:rsidR="00881436" w:rsidRPr="0024034C" w:rsidRDefault="00881436" w:rsidP="00881436">
            <w:pPr>
              <w:keepNext/>
              <w:keepLines/>
              <w:spacing w:after="0"/>
              <w:jc w:val="center"/>
              <w:rPr>
                <w:ins w:id="72" w:author="BORSATO, RONALD" w:date="2022-09-29T11:31:00Z"/>
                <w:rFonts w:ascii="Arial" w:hAnsi="Arial" w:cs="Arial"/>
                <w:sz w:val="18"/>
                <w:lang w:eastAsia="ja-JP"/>
              </w:rPr>
            </w:pPr>
            <w:ins w:id="73" w:author="BORSATO, RONALD" w:date="2022-09-29T11:31:00Z">
              <w:r w:rsidRPr="0024034C">
                <w:rPr>
                  <w:rFonts w:ascii="Arial" w:hAnsi="Arial"/>
                  <w:sz w:val="18"/>
                </w:rPr>
                <w:t>DC_2A-5A-30A_n77</w:t>
              </w:r>
              <w:r>
                <w:rPr>
                  <w:rFonts w:ascii="Arial" w:hAnsi="Arial"/>
                  <w:sz w:val="18"/>
                </w:rPr>
                <w:t>(2A)</w:t>
              </w:r>
            </w:ins>
          </w:p>
        </w:tc>
        <w:tc>
          <w:tcPr>
            <w:tcW w:w="3686" w:type="dxa"/>
          </w:tcPr>
          <w:p w14:paraId="37696951" w14:textId="7F1B8D44" w:rsidR="00881436" w:rsidRPr="0024034C" w:rsidRDefault="00881436" w:rsidP="00B922DB">
            <w:pPr>
              <w:keepNext/>
              <w:keepLines/>
              <w:spacing w:after="0"/>
              <w:jc w:val="center"/>
              <w:rPr>
                <w:ins w:id="74" w:author="BORSATO, RONALD" w:date="2022-09-29T11:31:00Z"/>
                <w:rFonts w:ascii="Arial" w:hAnsi="Arial"/>
                <w:sz w:val="18"/>
              </w:rPr>
            </w:pPr>
            <w:ins w:id="75" w:author="BORSATO, RONALD" w:date="2022-09-29T11:31:00Z">
              <w:r w:rsidRPr="0024034C">
                <w:rPr>
                  <w:rFonts w:ascii="Arial" w:hAnsi="Arial"/>
                  <w:sz w:val="18"/>
                </w:rPr>
                <w:t>DC_2A_n77</w:t>
              </w:r>
              <w:r>
                <w:rPr>
                  <w:rFonts w:ascii="Arial" w:hAnsi="Arial"/>
                  <w:sz w:val="18"/>
                </w:rPr>
                <w:t>A</w:t>
              </w:r>
            </w:ins>
          </w:p>
          <w:p w14:paraId="61FA2B7B" w14:textId="5F075EBD" w:rsidR="00881436" w:rsidRPr="0024034C" w:rsidRDefault="00881436" w:rsidP="00B922DB">
            <w:pPr>
              <w:keepNext/>
              <w:keepLines/>
              <w:spacing w:after="0"/>
              <w:jc w:val="center"/>
              <w:rPr>
                <w:ins w:id="76" w:author="BORSATO, RONALD" w:date="2022-09-29T11:31:00Z"/>
                <w:rFonts w:ascii="Arial" w:hAnsi="Arial"/>
                <w:sz w:val="18"/>
              </w:rPr>
            </w:pPr>
            <w:ins w:id="77" w:author="BORSATO, RONALD" w:date="2022-09-29T11:31:00Z">
              <w:r w:rsidRPr="0024034C">
                <w:rPr>
                  <w:rFonts w:ascii="Arial" w:hAnsi="Arial"/>
                  <w:sz w:val="18"/>
                </w:rPr>
                <w:t>DC_5A_n77A</w:t>
              </w:r>
            </w:ins>
          </w:p>
          <w:p w14:paraId="5562EC78" w14:textId="38CA6E60" w:rsidR="00881436" w:rsidRPr="0024034C" w:rsidRDefault="00881436" w:rsidP="00B922DB">
            <w:pPr>
              <w:keepNext/>
              <w:keepLines/>
              <w:spacing w:after="0"/>
              <w:jc w:val="center"/>
              <w:rPr>
                <w:ins w:id="78" w:author="BORSATO, RONALD" w:date="2022-09-29T11:31:00Z"/>
                <w:rFonts w:ascii="Arial" w:hAnsi="Arial" w:cs="Arial"/>
                <w:sz w:val="18"/>
                <w:lang w:eastAsia="ja-JP"/>
              </w:rPr>
            </w:pPr>
            <w:ins w:id="79" w:author="BORSATO, RONALD" w:date="2022-09-29T11:31:00Z">
              <w:r w:rsidRPr="0024034C">
                <w:rPr>
                  <w:rFonts w:ascii="Arial" w:hAnsi="Arial"/>
                  <w:sz w:val="18"/>
                </w:rPr>
                <w:t>DC_30A_n77A</w:t>
              </w:r>
            </w:ins>
          </w:p>
        </w:tc>
      </w:tr>
      <w:tr w:rsidR="00A425E2" w:rsidRPr="0024034C" w14:paraId="376377F6" w14:textId="77777777" w:rsidTr="00AD3106">
        <w:trPr>
          <w:trHeight w:val="187"/>
          <w:jc w:val="center"/>
        </w:trPr>
        <w:tc>
          <w:tcPr>
            <w:tcW w:w="3397" w:type="dxa"/>
            <w:shd w:val="clear" w:color="auto" w:fill="auto"/>
            <w:noWrap/>
          </w:tcPr>
          <w:p w14:paraId="4001F713"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6705ED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FF2DD6E"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325ACCF"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425E2" w:rsidRPr="0024034C" w14:paraId="2B47180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DEE62" w14:textId="77777777" w:rsidR="00A425E2" w:rsidRPr="0024034C" w:rsidRDefault="00A425E2" w:rsidP="00AD3106">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AF138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8CC124"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6DA442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E75E10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425E2" w:rsidRPr="0024034C" w14:paraId="5563166D" w14:textId="77777777" w:rsidTr="00AD3106">
        <w:trPr>
          <w:trHeight w:val="187"/>
          <w:jc w:val="center"/>
        </w:trPr>
        <w:tc>
          <w:tcPr>
            <w:tcW w:w="3397" w:type="dxa"/>
            <w:shd w:val="clear" w:color="auto" w:fill="auto"/>
            <w:noWrap/>
          </w:tcPr>
          <w:p w14:paraId="47DDB73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DC_2A-5A-66A_n2A</w:t>
            </w:r>
          </w:p>
          <w:p w14:paraId="1FC9DBE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E06AFA6"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18D2EA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DC_5A_n2A</w:t>
            </w:r>
          </w:p>
          <w:p w14:paraId="20436AC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7A014BFA" w14:textId="77777777" w:rsidTr="00AD3106">
        <w:trPr>
          <w:trHeight w:val="187"/>
          <w:jc w:val="center"/>
        </w:trPr>
        <w:tc>
          <w:tcPr>
            <w:tcW w:w="3397" w:type="dxa"/>
            <w:shd w:val="clear" w:color="auto" w:fill="auto"/>
            <w:noWrap/>
          </w:tcPr>
          <w:p w14:paraId="55602E4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5DD01E8"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A9F1B7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DC_5A_n2A</w:t>
            </w:r>
          </w:p>
          <w:p w14:paraId="74EE6E1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1A7D9DB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CB2E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DC_2A-5A-66A-66A_n2A</w:t>
            </w:r>
          </w:p>
          <w:p w14:paraId="2DF71B5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BE1660B"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114BB1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DC_5A_n2A</w:t>
            </w:r>
          </w:p>
          <w:p w14:paraId="635A4E6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5D7597A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8D524"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3B5A77C"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AE71EF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DC_5A_n2A</w:t>
            </w:r>
          </w:p>
          <w:p w14:paraId="6F9C625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5D2B711D" w14:textId="77777777" w:rsidTr="00AD3106">
        <w:trPr>
          <w:trHeight w:val="187"/>
          <w:jc w:val="center"/>
        </w:trPr>
        <w:tc>
          <w:tcPr>
            <w:tcW w:w="3397" w:type="dxa"/>
            <w:shd w:val="clear" w:color="auto" w:fill="auto"/>
            <w:noWrap/>
          </w:tcPr>
          <w:p w14:paraId="034862E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B06DAF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210BCFB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75159D9C" w14:textId="77777777" w:rsidTr="00AD3106">
        <w:trPr>
          <w:trHeight w:val="187"/>
          <w:jc w:val="center"/>
        </w:trPr>
        <w:tc>
          <w:tcPr>
            <w:tcW w:w="3397" w:type="dxa"/>
            <w:shd w:val="clear" w:color="auto" w:fill="auto"/>
            <w:noWrap/>
          </w:tcPr>
          <w:p w14:paraId="669F3C7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5E06C9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0DB1B26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1B8448B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C7077"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4837CB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2355540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5A592E2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6373F"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66E2508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1337AF9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7DD59096" w14:textId="77777777" w:rsidTr="00AD3106">
        <w:trPr>
          <w:trHeight w:val="187"/>
          <w:jc w:val="center"/>
        </w:trPr>
        <w:tc>
          <w:tcPr>
            <w:tcW w:w="3397" w:type="dxa"/>
            <w:shd w:val="clear" w:color="auto" w:fill="auto"/>
            <w:noWrap/>
          </w:tcPr>
          <w:p w14:paraId="2A4D056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7D636A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DC_2A_n7A</w:t>
            </w:r>
          </w:p>
          <w:p w14:paraId="1FFCBCB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DC_5A_n7A</w:t>
            </w:r>
          </w:p>
          <w:p w14:paraId="3DE10DA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DC_66A_n7A</w:t>
            </w:r>
          </w:p>
        </w:tc>
      </w:tr>
      <w:tr w:rsidR="00A425E2" w:rsidRPr="0024034C" w14:paraId="6CF5C0B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8D14B"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421D50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DC_2A_n7A</w:t>
            </w:r>
          </w:p>
          <w:p w14:paraId="40F662E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DC_5A_n7A</w:t>
            </w:r>
          </w:p>
          <w:p w14:paraId="473C3CD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DC_66A_n7A</w:t>
            </w:r>
          </w:p>
        </w:tc>
      </w:tr>
      <w:tr w:rsidR="00A425E2" w:rsidRPr="0024034C" w14:paraId="2FF07D6E" w14:textId="77777777" w:rsidTr="00AD3106">
        <w:trPr>
          <w:trHeight w:val="187"/>
          <w:jc w:val="center"/>
        </w:trPr>
        <w:tc>
          <w:tcPr>
            <w:tcW w:w="3397" w:type="dxa"/>
            <w:shd w:val="clear" w:color="auto" w:fill="auto"/>
            <w:noWrap/>
          </w:tcPr>
          <w:p w14:paraId="2AEE2AE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DF1C43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F00CD4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CCF836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425E2" w:rsidRPr="0024034C" w14:paraId="4C055083" w14:textId="77777777" w:rsidTr="00AD3106">
        <w:trPr>
          <w:trHeight w:val="187"/>
          <w:jc w:val="center"/>
        </w:trPr>
        <w:tc>
          <w:tcPr>
            <w:tcW w:w="3397" w:type="dxa"/>
            <w:shd w:val="clear" w:color="auto" w:fill="auto"/>
            <w:noWrap/>
          </w:tcPr>
          <w:p w14:paraId="3808A03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DF7C4E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549F17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C04AE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0A60CD1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E82F7" w14:textId="77777777" w:rsidR="00A425E2" w:rsidRPr="0024034C" w:rsidRDefault="00A425E2" w:rsidP="00AD3106">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322FB4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0D7E9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BE94D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137EA6D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945D9" w14:textId="77777777" w:rsidR="00A425E2" w:rsidRPr="0024034C" w:rsidRDefault="00A425E2" w:rsidP="00AD3106">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EE962C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7F816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9411E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183DF3BD" w14:textId="77777777" w:rsidTr="00AD3106">
        <w:trPr>
          <w:trHeight w:val="187"/>
          <w:jc w:val="center"/>
        </w:trPr>
        <w:tc>
          <w:tcPr>
            <w:tcW w:w="3397" w:type="dxa"/>
            <w:shd w:val="clear" w:color="auto" w:fill="auto"/>
            <w:noWrap/>
          </w:tcPr>
          <w:p w14:paraId="7CD2CE6E"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E4653B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B074437"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0D0C18E"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39E3AA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425E2" w:rsidRPr="0024034C" w14:paraId="2D9F293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C5AED"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3F8F19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059103D"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3D0BA99"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993292B"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425E2" w:rsidRPr="0024034C" w14:paraId="0A2FD4CA" w14:textId="77777777" w:rsidTr="00AD3106">
        <w:trPr>
          <w:trHeight w:val="187"/>
          <w:jc w:val="center"/>
        </w:trPr>
        <w:tc>
          <w:tcPr>
            <w:tcW w:w="3397" w:type="dxa"/>
            <w:shd w:val="clear" w:color="auto" w:fill="auto"/>
            <w:noWrap/>
          </w:tcPr>
          <w:p w14:paraId="4DFC1D1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BF49820"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17CFA3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DC_2A_n66A</w:t>
            </w:r>
          </w:p>
          <w:p w14:paraId="4298BE3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DC_5A_n66A</w:t>
            </w:r>
          </w:p>
          <w:p w14:paraId="78C72052"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425E2" w:rsidRPr="0024034C" w14:paraId="738973A3" w14:textId="77777777" w:rsidTr="00AD3106">
        <w:trPr>
          <w:trHeight w:val="187"/>
          <w:jc w:val="center"/>
        </w:trPr>
        <w:tc>
          <w:tcPr>
            <w:tcW w:w="3397" w:type="dxa"/>
            <w:shd w:val="clear" w:color="auto" w:fill="auto"/>
            <w:noWrap/>
          </w:tcPr>
          <w:p w14:paraId="68030B8B"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7DEBC3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6E8942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425E2" w:rsidRPr="0024034C" w14:paraId="5E807E2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626A1"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1A4D66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BC277F3"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425E2" w:rsidRPr="0024034C" w14:paraId="4D68098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420C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DC_2A-5A-66A-66A_n66A</w:t>
            </w:r>
          </w:p>
          <w:p w14:paraId="3C195D0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41302B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85B9B77"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425E2" w:rsidRPr="0024034C" w14:paraId="1AD4B0D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2966D"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4919C4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2530F9"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425E2" w:rsidRPr="0024034C" w14:paraId="6C9DD48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1605A"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02A4FA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23DEC45" w14:textId="77777777" w:rsidR="00A425E2" w:rsidRPr="0024034C" w:rsidRDefault="00A425E2" w:rsidP="00AD3106">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A425E2" w:rsidRPr="0024034C" w14:paraId="5AFD5128" w14:textId="77777777" w:rsidTr="00AD3106">
        <w:trPr>
          <w:trHeight w:val="187"/>
          <w:jc w:val="center"/>
        </w:trPr>
        <w:tc>
          <w:tcPr>
            <w:tcW w:w="3397" w:type="dxa"/>
            <w:shd w:val="clear" w:color="auto" w:fill="auto"/>
            <w:noWrap/>
          </w:tcPr>
          <w:p w14:paraId="7DF01BF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F6E68A3"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9B12A2D"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CABEF0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425E2" w:rsidRPr="0024034C" w14:paraId="2C5A2A05" w14:textId="77777777" w:rsidTr="00AD3106">
        <w:trPr>
          <w:trHeight w:val="187"/>
          <w:jc w:val="center"/>
        </w:trPr>
        <w:tc>
          <w:tcPr>
            <w:tcW w:w="3397" w:type="dxa"/>
            <w:shd w:val="clear" w:color="auto" w:fill="auto"/>
            <w:noWrap/>
          </w:tcPr>
          <w:p w14:paraId="431F4A2A"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26D16E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E14A07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85CDB7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6D5B01DF"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63ABF7"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5C9088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1436" w:rsidRPr="0024034C" w14:paraId="62AD299D" w14:textId="77777777" w:rsidTr="00B922DB">
        <w:trPr>
          <w:trHeight w:val="187"/>
          <w:jc w:val="center"/>
          <w:ins w:id="80" w:author="BORSATO, RONALD" w:date="2022-09-29T11:32:00Z"/>
        </w:trPr>
        <w:tc>
          <w:tcPr>
            <w:tcW w:w="3397" w:type="dxa"/>
            <w:shd w:val="clear" w:color="auto" w:fill="auto"/>
            <w:noWrap/>
          </w:tcPr>
          <w:p w14:paraId="44C5B94D" w14:textId="57D17D82" w:rsidR="00881436" w:rsidRPr="0024034C" w:rsidRDefault="00881436" w:rsidP="00B922DB">
            <w:pPr>
              <w:keepNext/>
              <w:keepLines/>
              <w:spacing w:after="0"/>
              <w:jc w:val="center"/>
              <w:rPr>
                <w:ins w:id="81" w:author="BORSATO, RONALD" w:date="2022-09-29T11:32:00Z"/>
                <w:rFonts w:ascii="Arial" w:hAnsi="Arial" w:cs="Arial"/>
                <w:sz w:val="18"/>
                <w:lang w:eastAsia="ja-JP"/>
              </w:rPr>
            </w:pPr>
            <w:ins w:id="82" w:author="BORSATO, RONALD" w:date="2022-09-29T11:32:00Z">
              <w:r w:rsidRPr="0024034C">
                <w:rPr>
                  <w:rFonts w:ascii="Arial" w:hAnsi="Arial"/>
                  <w:sz w:val="18"/>
                </w:rPr>
                <w:t>DC_2A-5A-</w:t>
              </w:r>
              <w:r>
                <w:rPr>
                  <w:rFonts w:ascii="Arial" w:hAnsi="Arial"/>
                  <w:sz w:val="18"/>
                </w:rPr>
                <w:t>66</w:t>
              </w:r>
              <w:r w:rsidRPr="0024034C">
                <w:rPr>
                  <w:rFonts w:ascii="Arial" w:hAnsi="Arial"/>
                  <w:sz w:val="18"/>
                </w:rPr>
                <w:t>A_n77</w:t>
              </w:r>
              <w:r>
                <w:rPr>
                  <w:rFonts w:ascii="Arial" w:hAnsi="Arial"/>
                  <w:sz w:val="18"/>
                </w:rPr>
                <w:t>(2A)</w:t>
              </w:r>
            </w:ins>
          </w:p>
        </w:tc>
        <w:tc>
          <w:tcPr>
            <w:tcW w:w="3686" w:type="dxa"/>
          </w:tcPr>
          <w:p w14:paraId="706293B7" w14:textId="77777777" w:rsidR="00881436" w:rsidRPr="0024034C" w:rsidRDefault="00881436" w:rsidP="00B922DB">
            <w:pPr>
              <w:keepNext/>
              <w:keepLines/>
              <w:spacing w:after="0"/>
              <w:jc w:val="center"/>
              <w:rPr>
                <w:ins w:id="83" w:author="BORSATO, RONALD" w:date="2022-09-29T11:32:00Z"/>
                <w:rFonts w:ascii="Arial" w:hAnsi="Arial"/>
                <w:sz w:val="18"/>
              </w:rPr>
            </w:pPr>
            <w:ins w:id="84" w:author="BORSATO, RONALD" w:date="2022-09-29T11:32:00Z">
              <w:r w:rsidRPr="0024034C">
                <w:rPr>
                  <w:rFonts w:ascii="Arial" w:hAnsi="Arial"/>
                  <w:sz w:val="18"/>
                </w:rPr>
                <w:t>DC_2A_n77</w:t>
              </w:r>
              <w:r>
                <w:rPr>
                  <w:rFonts w:ascii="Arial" w:hAnsi="Arial"/>
                  <w:sz w:val="18"/>
                </w:rPr>
                <w:t>A</w:t>
              </w:r>
            </w:ins>
          </w:p>
          <w:p w14:paraId="10C9BE08" w14:textId="77777777" w:rsidR="00881436" w:rsidRPr="0024034C" w:rsidRDefault="00881436" w:rsidP="00B922DB">
            <w:pPr>
              <w:keepNext/>
              <w:keepLines/>
              <w:spacing w:after="0"/>
              <w:jc w:val="center"/>
              <w:rPr>
                <w:ins w:id="85" w:author="BORSATO, RONALD" w:date="2022-09-29T11:32:00Z"/>
                <w:rFonts w:ascii="Arial" w:hAnsi="Arial"/>
                <w:sz w:val="18"/>
              </w:rPr>
            </w:pPr>
            <w:ins w:id="86" w:author="BORSATO, RONALD" w:date="2022-09-29T11:32:00Z">
              <w:r w:rsidRPr="0024034C">
                <w:rPr>
                  <w:rFonts w:ascii="Arial" w:hAnsi="Arial"/>
                  <w:sz w:val="18"/>
                </w:rPr>
                <w:t>DC_5A_n77A</w:t>
              </w:r>
            </w:ins>
          </w:p>
          <w:p w14:paraId="268BF7C6" w14:textId="230258CB" w:rsidR="00881436" w:rsidRPr="0024034C" w:rsidRDefault="00881436" w:rsidP="00B922DB">
            <w:pPr>
              <w:keepNext/>
              <w:keepLines/>
              <w:spacing w:after="0"/>
              <w:jc w:val="center"/>
              <w:rPr>
                <w:ins w:id="87" w:author="BORSATO, RONALD" w:date="2022-09-29T11:32:00Z"/>
                <w:rFonts w:ascii="Arial" w:hAnsi="Arial" w:cs="Arial"/>
                <w:sz w:val="18"/>
                <w:lang w:eastAsia="ja-JP"/>
              </w:rPr>
            </w:pPr>
            <w:ins w:id="88" w:author="BORSATO, RONALD" w:date="2022-09-29T11:32:00Z">
              <w:r w:rsidRPr="0024034C">
                <w:rPr>
                  <w:rFonts w:ascii="Arial" w:hAnsi="Arial"/>
                  <w:sz w:val="18"/>
                </w:rPr>
                <w:t>DC_</w:t>
              </w:r>
              <w:r>
                <w:rPr>
                  <w:rFonts w:ascii="Arial" w:hAnsi="Arial"/>
                  <w:sz w:val="18"/>
                </w:rPr>
                <w:t>66</w:t>
              </w:r>
              <w:r w:rsidRPr="0024034C">
                <w:rPr>
                  <w:rFonts w:ascii="Arial" w:hAnsi="Arial"/>
                  <w:sz w:val="18"/>
                </w:rPr>
                <w:t>A_n77A</w:t>
              </w:r>
            </w:ins>
          </w:p>
        </w:tc>
      </w:tr>
      <w:tr w:rsidR="00A425E2" w:rsidRPr="0024034C" w14:paraId="267C6B3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AD404"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C745AE5"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6CFDAF0"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F0ED13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425E2" w:rsidRPr="0024034C" w14:paraId="2B1F947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A0728"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614BC4"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8A48DED"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BE569F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425E2" w:rsidRPr="0024034C" w14:paraId="6BBDEB8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F110F"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C8E745F"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DC_2A_n78A</w:t>
            </w:r>
          </w:p>
          <w:p w14:paraId="5013272B"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DC_5A_n78A</w:t>
            </w:r>
          </w:p>
          <w:p w14:paraId="09D2817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425E2" w:rsidRPr="0024034C" w14:paraId="2C59A049" w14:textId="77777777" w:rsidTr="00AD3106">
        <w:trPr>
          <w:trHeight w:val="187"/>
          <w:jc w:val="center"/>
        </w:trPr>
        <w:tc>
          <w:tcPr>
            <w:tcW w:w="3397" w:type="dxa"/>
            <w:shd w:val="clear" w:color="auto" w:fill="auto"/>
            <w:noWrap/>
            <w:vAlign w:val="center"/>
          </w:tcPr>
          <w:p w14:paraId="70017B72"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DC_2A-5A_n66A-n77A</w:t>
            </w:r>
          </w:p>
          <w:p w14:paraId="03E9C9B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AEC2A5A"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21935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01F3A5D"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90EEAF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425E2" w:rsidRPr="0024034C" w14:paraId="629F72F7" w14:textId="77777777" w:rsidTr="00AD3106">
        <w:trPr>
          <w:trHeight w:val="187"/>
          <w:jc w:val="center"/>
        </w:trPr>
        <w:tc>
          <w:tcPr>
            <w:tcW w:w="3397" w:type="dxa"/>
            <w:shd w:val="clear" w:color="auto" w:fill="auto"/>
            <w:noWrap/>
          </w:tcPr>
          <w:p w14:paraId="0566E917" w14:textId="77777777" w:rsidR="00A425E2" w:rsidRPr="0024034C" w:rsidRDefault="00A425E2" w:rsidP="00AD3106">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808BF4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425E2" w:rsidRPr="0024034C" w14:paraId="497C0AC4" w14:textId="77777777" w:rsidTr="00AD3106">
        <w:trPr>
          <w:trHeight w:val="187"/>
          <w:jc w:val="center"/>
        </w:trPr>
        <w:tc>
          <w:tcPr>
            <w:tcW w:w="3397" w:type="dxa"/>
            <w:shd w:val="clear" w:color="auto" w:fill="auto"/>
            <w:noWrap/>
            <w:vAlign w:val="center"/>
          </w:tcPr>
          <w:p w14:paraId="1A0A5BF4" w14:textId="77777777" w:rsidR="00A425E2" w:rsidRPr="0024034C" w:rsidRDefault="00A425E2" w:rsidP="00AD3106">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1A765A8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425E2" w:rsidRPr="0024034C" w14:paraId="5DE0CFAA" w14:textId="77777777" w:rsidTr="00AD3106">
        <w:trPr>
          <w:trHeight w:val="187"/>
          <w:jc w:val="center"/>
        </w:trPr>
        <w:tc>
          <w:tcPr>
            <w:tcW w:w="3397" w:type="dxa"/>
            <w:shd w:val="clear" w:color="auto" w:fill="auto"/>
            <w:noWrap/>
          </w:tcPr>
          <w:p w14:paraId="36B5E89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BA94F4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DC_7A_n2A</w:t>
            </w:r>
          </w:p>
          <w:p w14:paraId="295285B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DC_12A_n2A</w:t>
            </w:r>
          </w:p>
        </w:tc>
      </w:tr>
      <w:tr w:rsidR="00A425E2" w:rsidRPr="0024034C" w14:paraId="0D88CD91" w14:textId="77777777" w:rsidTr="00AD3106">
        <w:trPr>
          <w:trHeight w:val="187"/>
          <w:jc w:val="center"/>
        </w:trPr>
        <w:tc>
          <w:tcPr>
            <w:tcW w:w="3397" w:type="dxa"/>
            <w:shd w:val="clear" w:color="auto" w:fill="auto"/>
            <w:noWrap/>
          </w:tcPr>
          <w:p w14:paraId="148B953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9E7F40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6289D8A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DC_7A_n66A</w:t>
            </w:r>
          </w:p>
          <w:p w14:paraId="5D4A7C2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DC_12A_n66A</w:t>
            </w:r>
          </w:p>
        </w:tc>
      </w:tr>
      <w:tr w:rsidR="00A425E2" w:rsidRPr="0024034C" w14:paraId="2AE9A61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2E367" w14:textId="77777777" w:rsidR="00A425E2" w:rsidRPr="0024034C" w:rsidRDefault="00A425E2" w:rsidP="00AD3106">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51ADB4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125C26F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DC_7A_n66A</w:t>
            </w:r>
          </w:p>
          <w:p w14:paraId="744F8D3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DC_12A_n66A</w:t>
            </w:r>
          </w:p>
        </w:tc>
      </w:tr>
      <w:tr w:rsidR="00A425E2" w:rsidRPr="0024034C" w14:paraId="0CA84252" w14:textId="77777777" w:rsidTr="00AD3106">
        <w:trPr>
          <w:trHeight w:val="187"/>
          <w:jc w:val="center"/>
        </w:trPr>
        <w:tc>
          <w:tcPr>
            <w:tcW w:w="3397" w:type="dxa"/>
            <w:shd w:val="clear" w:color="auto" w:fill="auto"/>
            <w:noWrap/>
          </w:tcPr>
          <w:p w14:paraId="609586DD"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363A33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DC_2A_n78A</w:t>
            </w:r>
          </w:p>
          <w:p w14:paraId="0078D05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DC_7A_n78A</w:t>
            </w:r>
          </w:p>
          <w:p w14:paraId="35DD7A44"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425E2" w:rsidRPr="0024034C" w14:paraId="64FAF3E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50AE6" w14:textId="77777777" w:rsidR="00A425E2" w:rsidRPr="0024034C" w:rsidRDefault="00A425E2" w:rsidP="00AD3106">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27FDB7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DC_2A_n78A</w:t>
            </w:r>
          </w:p>
          <w:p w14:paraId="4E14449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DC_7A_n78A</w:t>
            </w:r>
          </w:p>
          <w:p w14:paraId="7A99450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DC_12A_n78A</w:t>
            </w:r>
          </w:p>
        </w:tc>
      </w:tr>
      <w:tr w:rsidR="00A425E2" w:rsidRPr="0024034C" w14:paraId="6EF7D5BA" w14:textId="77777777" w:rsidTr="00AD3106">
        <w:trPr>
          <w:trHeight w:val="187"/>
          <w:jc w:val="center"/>
        </w:trPr>
        <w:tc>
          <w:tcPr>
            <w:tcW w:w="3397" w:type="dxa"/>
            <w:shd w:val="clear" w:color="auto" w:fill="auto"/>
            <w:noWrap/>
            <w:vAlign w:val="center"/>
          </w:tcPr>
          <w:p w14:paraId="0A6B488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0C9F639"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425E2" w:rsidRPr="0024034C" w14:paraId="46BB5BFC" w14:textId="77777777" w:rsidTr="00AD3106">
        <w:trPr>
          <w:trHeight w:val="187"/>
          <w:jc w:val="center"/>
        </w:trPr>
        <w:tc>
          <w:tcPr>
            <w:tcW w:w="3397" w:type="dxa"/>
            <w:shd w:val="clear" w:color="auto" w:fill="auto"/>
            <w:noWrap/>
            <w:vAlign w:val="center"/>
          </w:tcPr>
          <w:p w14:paraId="34CF256D"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9DB8CF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425E2" w:rsidRPr="0024034C" w14:paraId="14D49E33" w14:textId="77777777" w:rsidTr="00AD3106">
        <w:trPr>
          <w:trHeight w:val="187"/>
          <w:jc w:val="center"/>
        </w:trPr>
        <w:tc>
          <w:tcPr>
            <w:tcW w:w="3397" w:type="dxa"/>
            <w:shd w:val="clear" w:color="auto" w:fill="auto"/>
            <w:noWrap/>
            <w:vAlign w:val="center"/>
          </w:tcPr>
          <w:p w14:paraId="1CC4A93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F9D6912"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425E2" w:rsidRPr="0024034C" w14:paraId="635C032D" w14:textId="77777777" w:rsidTr="00AD3106">
        <w:trPr>
          <w:trHeight w:val="187"/>
          <w:jc w:val="center"/>
        </w:trPr>
        <w:tc>
          <w:tcPr>
            <w:tcW w:w="3397" w:type="dxa"/>
            <w:shd w:val="clear" w:color="auto" w:fill="auto"/>
            <w:noWrap/>
          </w:tcPr>
          <w:p w14:paraId="3BC5C90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DBD8B07"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B8B469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91FC76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3327FC2"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eastAsia="zh-CN"/>
              </w:rPr>
              <w:t>DC_13A_n66A</w:t>
            </w:r>
          </w:p>
        </w:tc>
      </w:tr>
      <w:tr w:rsidR="00A425E2" w:rsidRPr="0024034C" w14:paraId="1E2D482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2BD0C" w14:textId="77777777" w:rsidR="00A425E2" w:rsidRPr="0024034C" w:rsidRDefault="00A425E2" w:rsidP="00AD3106">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A4B5E30"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8690F5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7E1D0D"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425E2" w:rsidRPr="0024034C" w14:paraId="3089231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5BE22" w14:textId="77777777" w:rsidR="00A425E2" w:rsidRPr="0024034C" w:rsidRDefault="00A425E2" w:rsidP="00AD3106">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ACC0083"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3C531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4D823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425E2" w:rsidRPr="0024034C" w14:paraId="1A0BD6CD" w14:textId="77777777" w:rsidTr="00AD3106">
        <w:trPr>
          <w:trHeight w:val="187"/>
          <w:jc w:val="center"/>
        </w:trPr>
        <w:tc>
          <w:tcPr>
            <w:tcW w:w="3397" w:type="dxa"/>
            <w:shd w:val="clear" w:color="auto" w:fill="auto"/>
            <w:noWrap/>
          </w:tcPr>
          <w:p w14:paraId="181307AA"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D19B8FC"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EDA662D"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B8EA2E4"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425E2" w:rsidRPr="0024034C" w14:paraId="43273C2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C455F" w14:textId="77777777" w:rsidR="00A425E2" w:rsidRPr="0024034C" w:rsidRDefault="00A425E2" w:rsidP="00AD3106">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A3E319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0247A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5838F90"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425E2" w:rsidRPr="0024034C" w14:paraId="73BAD53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AE6BA"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B24983"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425E2" w:rsidRPr="0024034C" w14:paraId="44D648A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1B84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566E68"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425E2" w:rsidRPr="0024034C" w14:paraId="6771316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ACE87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5FA60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425E2" w:rsidRPr="0024034C" w14:paraId="5E89615D" w14:textId="77777777" w:rsidTr="00AD3106">
        <w:trPr>
          <w:trHeight w:val="187"/>
          <w:jc w:val="center"/>
        </w:trPr>
        <w:tc>
          <w:tcPr>
            <w:tcW w:w="3397" w:type="dxa"/>
            <w:shd w:val="clear" w:color="auto" w:fill="auto"/>
            <w:noWrap/>
          </w:tcPr>
          <w:p w14:paraId="7C806A71"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5807C31"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D29497B"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3F4B9D2"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rPr>
              <w:t>DC_28A_n7A</w:t>
            </w:r>
          </w:p>
        </w:tc>
      </w:tr>
      <w:tr w:rsidR="00A425E2" w:rsidRPr="0024034C" w14:paraId="5456BC9F" w14:textId="77777777" w:rsidTr="00AD3106">
        <w:trPr>
          <w:trHeight w:val="187"/>
          <w:jc w:val="center"/>
        </w:trPr>
        <w:tc>
          <w:tcPr>
            <w:tcW w:w="3397" w:type="dxa"/>
            <w:shd w:val="clear" w:color="auto" w:fill="auto"/>
            <w:noWrap/>
          </w:tcPr>
          <w:p w14:paraId="57690FD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49189E3"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E63C10E"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3F1E5AB"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20491B6"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425E2" w:rsidRPr="0024034C" w14:paraId="0CB265F6" w14:textId="77777777" w:rsidTr="00AD3106">
        <w:trPr>
          <w:trHeight w:val="187"/>
          <w:jc w:val="center"/>
        </w:trPr>
        <w:tc>
          <w:tcPr>
            <w:tcW w:w="3397" w:type="dxa"/>
            <w:shd w:val="clear" w:color="auto" w:fill="auto"/>
            <w:noWrap/>
          </w:tcPr>
          <w:p w14:paraId="1E8F00D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DC_2A-7A-28A_n78A</w:t>
            </w:r>
          </w:p>
          <w:p w14:paraId="6F212E12"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6F1582E"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3D0CF6D"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425E2" w:rsidRPr="0024034C" w14:paraId="563EAC2F" w14:textId="77777777" w:rsidTr="00AD3106">
        <w:trPr>
          <w:trHeight w:val="187"/>
          <w:jc w:val="center"/>
        </w:trPr>
        <w:tc>
          <w:tcPr>
            <w:tcW w:w="3397" w:type="dxa"/>
            <w:shd w:val="clear" w:color="auto" w:fill="auto"/>
            <w:noWrap/>
          </w:tcPr>
          <w:p w14:paraId="32FE4E4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10DF7AC"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FE3615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DC_2A_n38A</w:t>
            </w:r>
          </w:p>
          <w:p w14:paraId="0119467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1B19F72"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425E2" w:rsidRPr="0024034C" w14:paraId="7742433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06F3A"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797C9F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DC_2A_n38A</w:t>
            </w:r>
          </w:p>
          <w:p w14:paraId="552C67B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393C6E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425E2" w:rsidRPr="0024034C" w14:paraId="179075F1" w14:textId="77777777" w:rsidTr="00AD3106">
        <w:trPr>
          <w:trHeight w:val="187"/>
          <w:jc w:val="center"/>
        </w:trPr>
        <w:tc>
          <w:tcPr>
            <w:tcW w:w="3397" w:type="dxa"/>
            <w:shd w:val="clear" w:color="auto" w:fill="auto"/>
            <w:noWrap/>
          </w:tcPr>
          <w:p w14:paraId="441970C5"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F07FCAD" w14:textId="77777777" w:rsidR="00A425E2" w:rsidRPr="0024034C" w:rsidRDefault="00A425E2" w:rsidP="00AD3106">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10753ACA"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C5D04DC"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en-US" w:eastAsia="fi-FI"/>
              </w:rPr>
              <w:t>DC_7A_n78A</w:t>
            </w:r>
          </w:p>
        </w:tc>
      </w:tr>
      <w:tr w:rsidR="00A425E2" w:rsidRPr="0024034C" w14:paraId="77A44A90" w14:textId="77777777" w:rsidTr="00AD3106">
        <w:trPr>
          <w:trHeight w:val="187"/>
          <w:jc w:val="center"/>
        </w:trPr>
        <w:tc>
          <w:tcPr>
            <w:tcW w:w="3397" w:type="dxa"/>
            <w:shd w:val="clear" w:color="auto" w:fill="auto"/>
            <w:noWrap/>
          </w:tcPr>
          <w:p w14:paraId="1C096882" w14:textId="77777777" w:rsidR="00A425E2" w:rsidRPr="0024034C" w:rsidRDefault="00A425E2" w:rsidP="00AD3106">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FFB016B"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B723692"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en-US" w:eastAsia="fi-FI"/>
              </w:rPr>
              <w:t>DC_7A_n78A</w:t>
            </w:r>
          </w:p>
        </w:tc>
      </w:tr>
      <w:tr w:rsidR="00A425E2" w:rsidRPr="0024034C" w14:paraId="0E2BFFAD" w14:textId="77777777" w:rsidTr="00AD3106">
        <w:trPr>
          <w:trHeight w:val="187"/>
          <w:jc w:val="center"/>
        </w:trPr>
        <w:tc>
          <w:tcPr>
            <w:tcW w:w="3397" w:type="dxa"/>
            <w:shd w:val="clear" w:color="auto" w:fill="auto"/>
            <w:noWrap/>
          </w:tcPr>
          <w:p w14:paraId="74CD7A1C" w14:textId="77777777" w:rsidR="00A425E2" w:rsidRPr="0024034C" w:rsidRDefault="00A425E2" w:rsidP="00AD310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9D2717F"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958C93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425E2" w:rsidRPr="0024034C" w14:paraId="29ADFCD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C4845" w14:textId="77777777" w:rsidR="00A425E2" w:rsidRPr="0024034C" w:rsidRDefault="00A425E2" w:rsidP="00AD3106">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16D504B" w14:textId="77777777" w:rsidR="00A425E2" w:rsidRPr="0024034C" w:rsidRDefault="00A425E2" w:rsidP="00AD3106">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425E2" w:rsidRPr="0024034C" w14:paraId="1CA1958C" w14:textId="77777777" w:rsidTr="00AD3106">
        <w:trPr>
          <w:trHeight w:val="187"/>
          <w:jc w:val="center"/>
        </w:trPr>
        <w:tc>
          <w:tcPr>
            <w:tcW w:w="3397" w:type="dxa"/>
            <w:shd w:val="clear" w:color="auto" w:fill="auto"/>
            <w:noWrap/>
          </w:tcPr>
          <w:p w14:paraId="12C9119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6B530D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DC_7A_n2A</w:t>
            </w:r>
          </w:p>
          <w:p w14:paraId="301E7CAC"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425E2" w:rsidRPr="0024034C" w14:paraId="41D6682D" w14:textId="77777777" w:rsidTr="00AD3106">
        <w:trPr>
          <w:trHeight w:val="187"/>
          <w:jc w:val="center"/>
        </w:trPr>
        <w:tc>
          <w:tcPr>
            <w:tcW w:w="3397" w:type="dxa"/>
            <w:shd w:val="clear" w:color="auto" w:fill="auto"/>
            <w:noWrap/>
          </w:tcPr>
          <w:p w14:paraId="7DF2E523" w14:textId="77777777" w:rsidR="00A425E2" w:rsidRPr="0024034C" w:rsidRDefault="00A425E2" w:rsidP="00AD3106">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A4D6247"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5C033A8" w14:textId="77777777" w:rsidR="00A425E2" w:rsidRPr="0024034C" w:rsidRDefault="00A425E2" w:rsidP="00AD310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8A832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425E2" w:rsidRPr="0024034C" w14:paraId="75E3BCEF"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76D99"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FE46BF5"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90E8CFE" w14:textId="77777777" w:rsidR="00A425E2" w:rsidRPr="0024034C" w:rsidRDefault="00A425E2" w:rsidP="00AD310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E43B0D6" w14:textId="77777777" w:rsidR="00A425E2" w:rsidRPr="0024034C" w:rsidRDefault="00A425E2" w:rsidP="00AD3106">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425E2" w:rsidRPr="0024034C" w14:paraId="5A12AA73" w14:textId="77777777" w:rsidTr="00AD3106">
        <w:trPr>
          <w:trHeight w:val="187"/>
          <w:jc w:val="center"/>
        </w:trPr>
        <w:tc>
          <w:tcPr>
            <w:tcW w:w="3397" w:type="dxa"/>
            <w:shd w:val="clear" w:color="auto" w:fill="auto"/>
            <w:noWrap/>
          </w:tcPr>
          <w:p w14:paraId="3CD409B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tc>
        <w:tc>
          <w:tcPr>
            <w:tcW w:w="3686" w:type="dxa"/>
          </w:tcPr>
          <w:p w14:paraId="2D84C8A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425E2" w:rsidRPr="0024034C" w14:paraId="045F61FF" w14:textId="77777777" w:rsidTr="00AD3106">
        <w:trPr>
          <w:trHeight w:val="187"/>
          <w:jc w:val="center"/>
        </w:trPr>
        <w:tc>
          <w:tcPr>
            <w:tcW w:w="3397" w:type="dxa"/>
            <w:shd w:val="clear" w:color="auto" w:fill="auto"/>
            <w:noWrap/>
          </w:tcPr>
          <w:p w14:paraId="1921DA51"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2C1156A"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425E2" w:rsidRPr="0024034C" w14:paraId="55CE02E9" w14:textId="77777777" w:rsidTr="00AD3106">
        <w:trPr>
          <w:trHeight w:val="187"/>
          <w:jc w:val="center"/>
        </w:trPr>
        <w:tc>
          <w:tcPr>
            <w:tcW w:w="3397" w:type="dxa"/>
            <w:shd w:val="clear" w:color="auto" w:fill="auto"/>
            <w:noWrap/>
          </w:tcPr>
          <w:p w14:paraId="5A3F28FC"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41431F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425E2" w:rsidRPr="0024034C" w14:paraId="463838DD" w14:textId="77777777" w:rsidTr="00AD3106">
        <w:trPr>
          <w:trHeight w:val="187"/>
          <w:jc w:val="center"/>
        </w:trPr>
        <w:tc>
          <w:tcPr>
            <w:tcW w:w="3397" w:type="dxa"/>
            <w:shd w:val="clear" w:color="auto" w:fill="auto"/>
            <w:noWrap/>
          </w:tcPr>
          <w:p w14:paraId="5B527C3C" w14:textId="77777777" w:rsidR="00A425E2" w:rsidRPr="0024034C" w:rsidRDefault="00A425E2" w:rsidP="00AD3106">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674F09A"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F3EFF8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EDD2DF0"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425E2" w:rsidRPr="0024034C" w14:paraId="19E0E259" w14:textId="77777777" w:rsidTr="00AD3106">
        <w:trPr>
          <w:trHeight w:val="187"/>
          <w:jc w:val="center"/>
        </w:trPr>
        <w:tc>
          <w:tcPr>
            <w:tcW w:w="3397" w:type="dxa"/>
            <w:shd w:val="clear" w:color="auto" w:fill="auto"/>
            <w:noWrap/>
          </w:tcPr>
          <w:p w14:paraId="75EA469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7A39DB9" w14:textId="77777777" w:rsidR="00A425E2" w:rsidRPr="0024034C" w:rsidRDefault="00A425E2" w:rsidP="00AD3106">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AE68DF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425E2" w:rsidRPr="0024034C" w14:paraId="108219B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82AD9"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870C1B7" w14:textId="77777777" w:rsidR="00A425E2" w:rsidRPr="0024034C" w:rsidRDefault="00A425E2" w:rsidP="00AD3106">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8C45F20" w14:textId="77777777" w:rsidR="00A425E2" w:rsidRPr="0024034C" w:rsidRDefault="00A425E2" w:rsidP="00AD3106">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425E2" w:rsidRPr="0024034C" w14:paraId="2C44CD71" w14:textId="77777777" w:rsidTr="00AD3106">
        <w:trPr>
          <w:trHeight w:val="187"/>
          <w:jc w:val="center"/>
        </w:trPr>
        <w:tc>
          <w:tcPr>
            <w:tcW w:w="3397" w:type="dxa"/>
            <w:shd w:val="clear" w:color="auto" w:fill="auto"/>
            <w:noWrap/>
          </w:tcPr>
          <w:p w14:paraId="6A20E86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B7FB0DA"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CB045F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1797D28"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C3529B"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425E2" w:rsidRPr="0024034C" w14:paraId="7F013E0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A2650" w14:textId="77777777" w:rsidR="00A425E2" w:rsidRPr="0024034C" w:rsidRDefault="00A425E2" w:rsidP="00AD3106">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CECC917"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2EB652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B935A70"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425E2" w:rsidRPr="0024034C" w14:paraId="330AF26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64E83" w14:textId="77777777" w:rsidR="00A425E2" w:rsidRPr="0024034C" w:rsidRDefault="00A425E2" w:rsidP="00AD3106">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5EEF70C"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8839C9"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1DB739"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425E2" w:rsidRPr="0024034C" w14:paraId="630A846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32F04"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32F8A1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1D25652"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46753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425E2" w:rsidRPr="0024034C" w14:paraId="7A74858E" w14:textId="77777777" w:rsidTr="00AD3106">
        <w:trPr>
          <w:trHeight w:val="187"/>
          <w:jc w:val="center"/>
        </w:trPr>
        <w:tc>
          <w:tcPr>
            <w:tcW w:w="3397" w:type="dxa"/>
            <w:shd w:val="clear" w:color="auto" w:fill="auto"/>
            <w:noWrap/>
          </w:tcPr>
          <w:p w14:paraId="25867F0C"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3C4AD1A"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B318BB3"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6C90FE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425E2" w:rsidRPr="0024034C" w14:paraId="763C772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49AF6"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429AB4D"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D9DA44D"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3B51D9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425E2" w:rsidRPr="0024034C" w14:paraId="2774919B" w14:textId="77777777" w:rsidTr="00AD3106">
        <w:trPr>
          <w:trHeight w:val="187"/>
          <w:jc w:val="center"/>
        </w:trPr>
        <w:tc>
          <w:tcPr>
            <w:tcW w:w="3397" w:type="dxa"/>
            <w:shd w:val="clear" w:color="auto" w:fill="auto"/>
            <w:noWrap/>
          </w:tcPr>
          <w:p w14:paraId="08B307F4" w14:textId="77777777" w:rsidR="00A425E2" w:rsidRPr="0024034C" w:rsidRDefault="00A425E2" w:rsidP="00AD3106">
            <w:pPr>
              <w:keepNext/>
              <w:keepLines/>
              <w:spacing w:after="0"/>
              <w:jc w:val="center"/>
              <w:rPr>
                <w:rFonts w:ascii="Arial" w:hAnsi="Arial"/>
                <w:b/>
                <w:sz w:val="18"/>
              </w:rPr>
            </w:pPr>
            <w:r w:rsidRPr="0024034C">
              <w:rPr>
                <w:rFonts w:ascii="Arial" w:hAnsi="Arial"/>
                <w:sz w:val="18"/>
                <w:lang w:eastAsia="fi-FI"/>
              </w:rPr>
              <w:t>DC_2A-7A-66A_n77A</w:t>
            </w:r>
          </w:p>
          <w:p w14:paraId="5744E2E5" w14:textId="77777777" w:rsidR="00A425E2" w:rsidRPr="0024034C" w:rsidRDefault="00A425E2" w:rsidP="00AD3106">
            <w:pPr>
              <w:keepNext/>
              <w:keepLines/>
              <w:spacing w:after="0"/>
              <w:jc w:val="center"/>
              <w:rPr>
                <w:rFonts w:ascii="Arial" w:hAnsi="Arial"/>
                <w:b/>
                <w:sz w:val="18"/>
              </w:rPr>
            </w:pPr>
            <w:r w:rsidRPr="0024034C">
              <w:rPr>
                <w:rFonts w:ascii="Arial" w:hAnsi="Arial"/>
                <w:sz w:val="18"/>
              </w:rPr>
              <w:t>DC_2A-7C-66A_n77A</w:t>
            </w:r>
          </w:p>
        </w:tc>
        <w:tc>
          <w:tcPr>
            <w:tcW w:w="3686" w:type="dxa"/>
          </w:tcPr>
          <w:p w14:paraId="08C1616F"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DC3848F"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0C16CB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425E2" w:rsidRPr="0024034C" w14:paraId="513981C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2BB1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DC_2A-7A-66A_n77(2A)</w:t>
            </w:r>
          </w:p>
          <w:p w14:paraId="09CFCAF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3A9C092"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24D50EC"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B2623D6"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425E2" w:rsidRPr="0024034C" w14:paraId="5A6C6BE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3F873"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2CF08C1"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B8F97B3"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EBB81B8"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425E2" w:rsidRPr="0024034C" w14:paraId="5C38204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53526"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784A250"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65390B0"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EE25733"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425E2" w:rsidRPr="0024034C" w14:paraId="0036A098" w14:textId="77777777" w:rsidTr="00AD3106">
        <w:trPr>
          <w:trHeight w:val="187"/>
          <w:jc w:val="center"/>
        </w:trPr>
        <w:tc>
          <w:tcPr>
            <w:tcW w:w="3397" w:type="dxa"/>
            <w:shd w:val="clear" w:color="auto" w:fill="auto"/>
            <w:noWrap/>
          </w:tcPr>
          <w:p w14:paraId="703A70EB" w14:textId="77777777" w:rsidR="00A425E2" w:rsidRPr="0024034C" w:rsidRDefault="00A425E2" w:rsidP="00AD3106">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D0AEB9F" w14:textId="77777777" w:rsidR="00A425E2" w:rsidRPr="0024034C" w:rsidRDefault="00A425E2" w:rsidP="00AD3106">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76FDFD2A" w14:textId="77777777" w:rsidR="00A425E2" w:rsidRPr="0024034C" w:rsidRDefault="00A425E2" w:rsidP="00AD3106">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8E61C43" w14:textId="77777777" w:rsidR="00A425E2" w:rsidRPr="0024034C" w:rsidRDefault="00A425E2" w:rsidP="00AD3106">
            <w:pPr>
              <w:keepNext/>
              <w:keepLines/>
              <w:spacing w:after="0"/>
              <w:jc w:val="center"/>
              <w:rPr>
                <w:rFonts w:ascii="Arial" w:eastAsia="DengXian" w:hAnsi="Arial" w:cs="Arial"/>
                <w:sz w:val="18"/>
              </w:rPr>
            </w:pPr>
            <w:r w:rsidRPr="0024034C">
              <w:rPr>
                <w:rFonts w:ascii="Arial" w:eastAsia="DengXian" w:hAnsi="Arial" w:cs="Arial"/>
                <w:sz w:val="18"/>
              </w:rPr>
              <w:t>DC_2A_n66A</w:t>
            </w:r>
          </w:p>
          <w:p w14:paraId="7ED6EE4F" w14:textId="77777777" w:rsidR="00A425E2" w:rsidRPr="0024034C" w:rsidRDefault="00A425E2" w:rsidP="00AD3106">
            <w:pPr>
              <w:keepNext/>
              <w:keepLines/>
              <w:spacing w:after="0"/>
              <w:jc w:val="center"/>
              <w:rPr>
                <w:rFonts w:ascii="Arial" w:eastAsia="DengXian" w:hAnsi="Arial" w:cs="Arial"/>
                <w:sz w:val="18"/>
              </w:rPr>
            </w:pPr>
            <w:r w:rsidRPr="0024034C">
              <w:rPr>
                <w:rFonts w:ascii="Arial" w:eastAsia="DengXian" w:hAnsi="Arial" w:cs="Arial"/>
                <w:sz w:val="18"/>
              </w:rPr>
              <w:t>DC_7A_n66A</w:t>
            </w:r>
          </w:p>
          <w:p w14:paraId="168140D7" w14:textId="77777777" w:rsidR="00A425E2" w:rsidRPr="0024034C" w:rsidRDefault="00A425E2" w:rsidP="00AD3106">
            <w:pPr>
              <w:keepNext/>
              <w:keepLines/>
              <w:spacing w:after="0"/>
              <w:jc w:val="center"/>
              <w:rPr>
                <w:rFonts w:ascii="Arial" w:eastAsia="DengXian" w:hAnsi="Arial" w:cs="Arial"/>
                <w:sz w:val="18"/>
              </w:rPr>
            </w:pPr>
            <w:r w:rsidRPr="0024034C">
              <w:rPr>
                <w:rFonts w:ascii="Arial" w:eastAsia="DengXian" w:hAnsi="Arial" w:cs="Arial"/>
                <w:sz w:val="18"/>
              </w:rPr>
              <w:t>DC_2A_n77A</w:t>
            </w:r>
          </w:p>
          <w:p w14:paraId="77A1408F"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425E2" w:rsidRPr="0024034C" w14:paraId="31498AD8" w14:textId="77777777" w:rsidTr="00AD3106">
        <w:trPr>
          <w:trHeight w:val="187"/>
          <w:jc w:val="center"/>
        </w:trPr>
        <w:tc>
          <w:tcPr>
            <w:tcW w:w="3397" w:type="dxa"/>
            <w:shd w:val="clear" w:color="auto" w:fill="auto"/>
            <w:noWrap/>
          </w:tcPr>
          <w:p w14:paraId="4ABB976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9ABF608"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750A47D3"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6726F54"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F259ECB"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eastAsia="zh-CN"/>
              </w:rPr>
              <w:t>DC_66A_n78A</w:t>
            </w:r>
          </w:p>
        </w:tc>
      </w:tr>
      <w:tr w:rsidR="00A425E2" w:rsidRPr="0024034C" w14:paraId="37F5C0C2" w14:textId="77777777" w:rsidTr="00AD3106">
        <w:trPr>
          <w:trHeight w:val="187"/>
          <w:jc w:val="center"/>
        </w:trPr>
        <w:tc>
          <w:tcPr>
            <w:tcW w:w="3397" w:type="dxa"/>
            <w:shd w:val="clear" w:color="auto" w:fill="auto"/>
            <w:noWrap/>
          </w:tcPr>
          <w:p w14:paraId="6D6043AD"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111416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E07DCEC"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B319E7"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2218201C" w14:textId="77777777" w:rsidTr="00AD3106">
        <w:trPr>
          <w:trHeight w:val="187"/>
          <w:jc w:val="center"/>
        </w:trPr>
        <w:tc>
          <w:tcPr>
            <w:tcW w:w="3397" w:type="dxa"/>
            <w:shd w:val="clear" w:color="auto" w:fill="auto"/>
            <w:noWrap/>
          </w:tcPr>
          <w:p w14:paraId="69F0A67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02F3B2F"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EFE620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002715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8C3F50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09C954A"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425E2" w:rsidRPr="0024034C" w14:paraId="7F4030F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49F0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6AA67722"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F35432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95DBC9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18674F"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eastAsia="zh-CN"/>
              </w:rPr>
              <w:t>DC_66A_n78A</w:t>
            </w:r>
          </w:p>
        </w:tc>
      </w:tr>
      <w:tr w:rsidR="00A425E2" w:rsidRPr="0024034C" w14:paraId="465D9F2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369E4" w14:textId="77777777" w:rsidR="00A425E2" w:rsidRPr="0024034C" w:rsidRDefault="00A425E2" w:rsidP="00AD3106">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4223AE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03A790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E42A5F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DE6B293"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425E2" w:rsidRPr="0024034C" w14:paraId="573DC1E2" w14:textId="77777777" w:rsidTr="00AD3106">
        <w:trPr>
          <w:trHeight w:val="187"/>
          <w:jc w:val="center"/>
        </w:trPr>
        <w:tc>
          <w:tcPr>
            <w:tcW w:w="3397" w:type="dxa"/>
            <w:shd w:val="clear" w:color="auto" w:fill="auto"/>
            <w:noWrap/>
          </w:tcPr>
          <w:p w14:paraId="10B038DF"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53828D57"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27523A3"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E506A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3690479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3ED5D"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3F60911"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0C6837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AADCE69"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8D460B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5F807A9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8562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38AD391C"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874AA1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EADC95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C11BCB0"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7A53012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CA83C" w14:textId="77777777" w:rsidR="00A425E2" w:rsidRPr="0024034C" w:rsidRDefault="00A425E2" w:rsidP="00AD3106">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7FEDF69"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7CDA246"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6D73D2F"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65A1004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0F1AA" w14:textId="77777777" w:rsidR="00A425E2" w:rsidRPr="0024034C" w:rsidRDefault="00A425E2" w:rsidP="00AD3106">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23EA2F"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DC0EB3"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42CCC29"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55E9833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4BD9E" w14:textId="77777777" w:rsidR="00A425E2" w:rsidRPr="0024034C" w:rsidRDefault="00A425E2" w:rsidP="00AD3106">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13B531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EF09B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C53CCE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1FEB9D44" w14:textId="77777777" w:rsidTr="00AD3106">
        <w:trPr>
          <w:trHeight w:val="187"/>
          <w:jc w:val="center"/>
        </w:trPr>
        <w:tc>
          <w:tcPr>
            <w:tcW w:w="3397" w:type="dxa"/>
            <w:shd w:val="clear" w:color="auto" w:fill="auto"/>
            <w:noWrap/>
          </w:tcPr>
          <w:p w14:paraId="7A5C2DD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D56C4C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DC_7A_n2A</w:t>
            </w:r>
          </w:p>
          <w:p w14:paraId="44C6F68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425E2" w:rsidRPr="0024034C" w14:paraId="3C6409D7" w14:textId="77777777" w:rsidTr="00AD3106">
        <w:trPr>
          <w:trHeight w:val="187"/>
          <w:jc w:val="center"/>
        </w:trPr>
        <w:tc>
          <w:tcPr>
            <w:tcW w:w="3397" w:type="dxa"/>
            <w:shd w:val="clear" w:color="auto" w:fill="auto"/>
            <w:noWrap/>
          </w:tcPr>
          <w:p w14:paraId="2CFCEA7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DBC540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3CF0D7E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DC_7A_n66A</w:t>
            </w:r>
          </w:p>
          <w:p w14:paraId="7E98864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DC_71A_n66A</w:t>
            </w:r>
          </w:p>
        </w:tc>
      </w:tr>
      <w:tr w:rsidR="00A425E2" w:rsidRPr="0024034C" w14:paraId="1417732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A51D9" w14:textId="77777777" w:rsidR="00A425E2" w:rsidRPr="0024034C" w:rsidRDefault="00A425E2" w:rsidP="00AD3106">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2DC6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054D5A5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DC_7A_n66A</w:t>
            </w:r>
          </w:p>
          <w:p w14:paraId="038EB08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DC_71A_n66A</w:t>
            </w:r>
          </w:p>
        </w:tc>
      </w:tr>
      <w:tr w:rsidR="00A425E2" w:rsidRPr="0024034C" w14:paraId="5DDE2883" w14:textId="77777777" w:rsidTr="00AD3106">
        <w:trPr>
          <w:trHeight w:val="187"/>
          <w:jc w:val="center"/>
        </w:trPr>
        <w:tc>
          <w:tcPr>
            <w:tcW w:w="3397" w:type="dxa"/>
            <w:shd w:val="clear" w:color="auto" w:fill="auto"/>
            <w:noWrap/>
          </w:tcPr>
          <w:p w14:paraId="62AA656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E011B6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DC_2A_n78A</w:t>
            </w:r>
          </w:p>
          <w:p w14:paraId="4B840E7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DC_7A_n78A</w:t>
            </w:r>
          </w:p>
          <w:p w14:paraId="242C985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DC_71A_n78A</w:t>
            </w:r>
          </w:p>
        </w:tc>
      </w:tr>
      <w:tr w:rsidR="00A425E2" w:rsidRPr="0024034C" w14:paraId="4F269A9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505AE"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777A0C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DC_2A_n78A</w:t>
            </w:r>
          </w:p>
          <w:p w14:paraId="235EDCF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DC_7A_n78A</w:t>
            </w:r>
          </w:p>
          <w:p w14:paraId="094FA2D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DC_71A_n78A</w:t>
            </w:r>
          </w:p>
        </w:tc>
      </w:tr>
      <w:tr w:rsidR="00A425E2" w:rsidRPr="0024034C" w14:paraId="1CFEAB2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4C109"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C6E429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425E2" w:rsidRPr="0024034C" w14:paraId="51078B2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F7AA89" w14:textId="77777777" w:rsidR="00A425E2" w:rsidRPr="0024034C" w:rsidRDefault="00A425E2" w:rsidP="00AD310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85647A6"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425E2" w:rsidRPr="0024034C" w14:paraId="0F6D326E" w14:textId="77777777" w:rsidTr="00AD3106">
        <w:trPr>
          <w:trHeight w:val="187"/>
          <w:jc w:val="center"/>
        </w:trPr>
        <w:tc>
          <w:tcPr>
            <w:tcW w:w="3397" w:type="dxa"/>
            <w:shd w:val="clear" w:color="auto" w:fill="auto"/>
            <w:noWrap/>
          </w:tcPr>
          <w:p w14:paraId="2971A3C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7A47F2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DC_12A_n2A</w:t>
            </w:r>
          </w:p>
          <w:p w14:paraId="4CAFCD8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425E2" w:rsidRPr="0024034C" w14:paraId="2A259FAB" w14:textId="77777777" w:rsidTr="00AD3106">
        <w:trPr>
          <w:trHeight w:val="187"/>
          <w:jc w:val="center"/>
        </w:trPr>
        <w:tc>
          <w:tcPr>
            <w:tcW w:w="3397" w:type="dxa"/>
            <w:shd w:val="clear" w:color="auto" w:fill="auto"/>
            <w:noWrap/>
          </w:tcPr>
          <w:p w14:paraId="6B344CC6"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50722537"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60A8E5D"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E046865"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425E2" w:rsidRPr="0024034C" w14:paraId="18476D18" w14:textId="77777777" w:rsidTr="00AD3106">
        <w:trPr>
          <w:trHeight w:val="187"/>
          <w:jc w:val="center"/>
        </w:trPr>
        <w:tc>
          <w:tcPr>
            <w:tcW w:w="3397" w:type="dxa"/>
            <w:shd w:val="clear" w:color="auto" w:fill="auto"/>
            <w:noWrap/>
          </w:tcPr>
          <w:p w14:paraId="006B26B6"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9B8C17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FE22E7F"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31E9BB0"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425E2" w:rsidRPr="0024034C" w14:paraId="5EB4771C" w14:textId="77777777" w:rsidTr="00AD3106">
        <w:trPr>
          <w:trHeight w:val="187"/>
          <w:jc w:val="center"/>
        </w:trPr>
        <w:tc>
          <w:tcPr>
            <w:tcW w:w="3397" w:type="dxa"/>
            <w:shd w:val="clear" w:color="auto" w:fill="auto"/>
            <w:noWrap/>
          </w:tcPr>
          <w:p w14:paraId="0730EBC1" w14:textId="77777777" w:rsidR="00A425E2" w:rsidRPr="0024034C" w:rsidRDefault="00A425E2" w:rsidP="00AD3106">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AD10584"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FCD9C91"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DFC2F6E" w14:textId="77777777" w:rsidR="00A425E2" w:rsidRPr="0024034C" w:rsidRDefault="00A425E2" w:rsidP="00AD3106">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425E2" w:rsidRPr="0024034C" w14:paraId="53F971E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A5971" w14:textId="77777777" w:rsidR="00A425E2" w:rsidRPr="0024034C" w:rsidRDefault="00A425E2" w:rsidP="00AD3106">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B562FF2"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47A4656"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1E9088A"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425E2" w:rsidRPr="0024034C" w14:paraId="22A1CB94" w14:textId="77777777" w:rsidTr="00AD3106">
        <w:trPr>
          <w:trHeight w:val="187"/>
          <w:jc w:val="center"/>
        </w:trPr>
        <w:tc>
          <w:tcPr>
            <w:tcW w:w="3397" w:type="dxa"/>
            <w:shd w:val="clear" w:color="auto" w:fill="auto"/>
            <w:noWrap/>
          </w:tcPr>
          <w:p w14:paraId="239431C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7460D8A"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58218B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AFBC79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8244617"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81436" w:rsidRPr="0024034C" w14:paraId="72336736" w14:textId="77777777" w:rsidTr="00B922DB">
        <w:trPr>
          <w:trHeight w:val="187"/>
          <w:jc w:val="center"/>
          <w:ins w:id="89" w:author="BORSATO, RONALD" w:date="2022-09-29T11:33:00Z"/>
        </w:trPr>
        <w:tc>
          <w:tcPr>
            <w:tcW w:w="3397" w:type="dxa"/>
            <w:shd w:val="clear" w:color="auto" w:fill="auto"/>
            <w:noWrap/>
          </w:tcPr>
          <w:p w14:paraId="7D604113" w14:textId="652C0811" w:rsidR="00881436" w:rsidRPr="0024034C" w:rsidRDefault="00881436" w:rsidP="00881436">
            <w:pPr>
              <w:keepNext/>
              <w:keepLines/>
              <w:spacing w:after="0"/>
              <w:jc w:val="center"/>
              <w:rPr>
                <w:ins w:id="90" w:author="BORSATO, RONALD" w:date="2022-09-29T11:33:00Z"/>
                <w:rFonts w:ascii="Arial" w:eastAsia="MS Mincho" w:hAnsi="Arial" w:cs="Arial"/>
                <w:sz w:val="18"/>
                <w:szCs w:val="18"/>
                <w:lang w:eastAsia="ja-JP"/>
              </w:rPr>
            </w:pPr>
            <w:ins w:id="91" w:author="BORSATO, RONALD" w:date="2022-09-29T11:33:00Z">
              <w:r w:rsidRPr="0024034C">
                <w:rPr>
                  <w:rFonts w:ascii="Arial" w:hAnsi="Arial"/>
                  <w:sz w:val="18"/>
                </w:rPr>
                <w:t>DC_2A-12A-30A_n77</w:t>
              </w:r>
              <w:r>
                <w:rPr>
                  <w:rFonts w:ascii="Arial" w:hAnsi="Arial"/>
                  <w:sz w:val="18"/>
                </w:rPr>
                <w:t>(2</w:t>
              </w:r>
              <w:r w:rsidRPr="0024034C">
                <w:rPr>
                  <w:rFonts w:ascii="Arial" w:hAnsi="Arial"/>
                  <w:sz w:val="18"/>
                </w:rPr>
                <w:t>A</w:t>
              </w:r>
              <w:r>
                <w:rPr>
                  <w:rFonts w:ascii="Arial" w:hAnsi="Arial"/>
                  <w:sz w:val="18"/>
                </w:rPr>
                <w:t>)</w:t>
              </w:r>
            </w:ins>
          </w:p>
        </w:tc>
        <w:tc>
          <w:tcPr>
            <w:tcW w:w="3686" w:type="dxa"/>
          </w:tcPr>
          <w:p w14:paraId="70AD664B" w14:textId="653E73A0" w:rsidR="00881436" w:rsidRPr="0024034C" w:rsidRDefault="00881436" w:rsidP="00B922DB">
            <w:pPr>
              <w:keepNext/>
              <w:keepLines/>
              <w:spacing w:after="0"/>
              <w:jc w:val="center"/>
              <w:rPr>
                <w:ins w:id="92" w:author="BORSATO, RONALD" w:date="2022-09-29T11:33:00Z"/>
                <w:rFonts w:ascii="Arial" w:hAnsi="Arial"/>
                <w:sz w:val="18"/>
              </w:rPr>
            </w:pPr>
            <w:ins w:id="93" w:author="BORSATO, RONALD" w:date="2022-09-29T11:33:00Z">
              <w:r w:rsidRPr="0024034C">
                <w:rPr>
                  <w:rFonts w:ascii="Arial" w:hAnsi="Arial"/>
                  <w:sz w:val="18"/>
                </w:rPr>
                <w:t>DC_2A_n77A</w:t>
              </w:r>
            </w:ins>
          </w:p>
          <w:p w14:paraId="473A36C5" w14:textId="27E6C035" w:rsidR="00881436" w:rsidRPr="0024034C" w:rsidRDefault="00881436" w:rsidP="00B922DB">
            <w:pPr>
              <w:keepNext/>
              <w:keepLines/>
              <w:spacing w:after="0"/>
              <w:jc w:val="center"/>
              <w:rPr>
                <w:ins w:id="94" w:author="BORSATO, RONALD" w:date="2022-09-29T11:33:00Z"/>
                <w:rFonts w:ascii="Arial" w:hAnsi="Arial"/>
                <w:sz w:val="18"/>
              </w:rPr>
            </w:pPr>
            <w:ins w:id="95" w:author="BORSATO, RONALD" w:date="2022-09-29T11:33:00Z">
              <w:r w:rsidRPr="0024034C">
                <w:rPr>
                  <w:rFonts w:ascii="Arial" w:hAnsi="Arial"/>
                  <w:sz w:val="18"/>
                </w:rPr>
                <w:t>DC_12A_n77A</w:t>
              </w:r>
            </w:ins>
          </w:p>
          <w:p w14:paraId="1F53F038" w14:textId="5A686720" w:rsidR="00881436" w:rsidRPr="0024034C" w:rsidRDefault="00881436" w:rsidP="00B922DB">
            <w:pPr>
              <w:keepNext/>
              <w:keepLines/>
              <w:spacing w:after="0"/>
              <w:jc w:val="center"/>
              <w:rPr>
                <w:ins w:id="96" w:author="BORSATO, RONALD" w:date="2022-09-29T11:33:00Z"/>
                <w:rFonts w:ascii="Arial" w:eastAsia="MS Mincho" w:hAnsi="Arial" w:cs="Arial"/>
                <w:sz w:val="18"/>
                <w:szCs w:val="18"/>
                <w:lang w:eastAsia="ja-JP"/>
              </w:rPr>
            </w:pPr>
            <w:ins w:id="97" w:author="BORSATO, RONALD" w:date="2022-09-29T11:33:00Z">
              <w:r w:rsidRPr="0024034C">
                <w:rPr>
                  <w:rFonts w:ascii="Arial" w:hAnsi="Arial"/>
                  <w:sz w:val="18"/>
                </w:rPr>
                <w:t>DC_30A_n77A</w:t>
              </w:r>
            </w:ins>
          </w:p>
        </w:tc>
      </w:tr>
      <w:tr w:rsidR="00A425E2" w:rsidRPr="0024034C" w14:paraId="0C96ED55" w14:textId="77777777" w:rsidTr="00AD3106">
        <w:trPr>
          <w:trHeight w:val="187"/>
          <w:jc w:val="center"/>
        </w:trPr>
        <w:tc>
          <w:tcPr>
            <w:tcW w:w="3397" w:type="dxa"/>
            <w:shd w:val="clear" w:color="auto" w:fill="auto"/>
            <w:noWrap/>
          </w:tcPr>
          <w:p w14:paraId="340BC3E9"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2677EA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DC_12A_n2A</w:t>
            </w:r>
          </w:p>
          <w:p w14:paraId="17720783"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425E2" w:rsidRPr="0024034C" w14:paraId="537CFBE3" w14:textId="77777777" w:rsidTr="00AD3106">
        <w:trPr>
          <w:trHeight w:val="187"/>
          <w:jc w:val="center"/>
        </w:trPr>
        <w:tc>
          <w:tcPr>
            <w:tcW w:w="3397" w:type="dxa"/>
            <w:shd w:val="clear" w:color="auto" w:fill="auto"/>
            <w:noWrap/>
          </w:tcPr>
          <w:p w14:paraId="151B86F6"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C153DD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DC_12A_n2A</w:t>
            </w:r>
          </w:p>
          <w:p w14:paraId="35F357D3"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425E2" w:rsidRPr="0024034C" w14:paraId="06D408E9" w14:textId="77777777" w:rsidTr="00AD3106">
        <w:trPr>
          <w:trHeight w:val="187"/>
          <w:jc w:val="center"/>
        </w:trPr>
        <w:tc>
          <w:tcPr>
            <w:tcW w:w="3397" w:type="dxa"/>
            <w:shd w:val="clear" w:color="auto" w:fill="auto"/>
            <w:noWrap/>
          </w:tcPr>
          <w:p w14:paraId="7CD8232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lastRenderedPageBreak/>
              <w:t>DC_2A-12A-66A_n30A</w:t>
            </w:r>
          </w:p>
        </w:tc>
        <w:tc>
          <w:tcPr>
            <w:tcW w:w="3686" w:type="dxa"/>
          </w:tcPr>
          <w:p w14:paraId="0ACA954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DC_2A_n30A</w:t>
            </w:r>
          </w:p>
          <w:p w14:paraId="18CC5D5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DC_12A_n30A</w:t>
            </w:r>
          </w:p>
          <w:p w14:paraId="7325A91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59D28FC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67F61"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A31709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DC_2A_n30A</w:t>
            </w:r>
          </w:p>
          <w:p w14:paraId="05B8840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DC_12A_n30A</w:t>
            </w:r>
          </w:p>
          <w:p w14:paraId="12AEDFF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2765C0E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35E1F"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69EC36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DC_2A_n30A</w:t>
            </w:r>
          </w:p>
          <w:p w14:paraId="63B9F3F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DC_12A_n30A</w:t>
            </w:r>
          </w:p>
          <w:p w14:paraId="6FD05BF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5373B464" w14:textId="77777777" w:rsidTr="00AD3106">
        <w:trPr>
          <w:trHeight w:val="187"/>
          <w:jc w:val="center"/>
        </w:trPr>
        <w:tc>
          <w:tcPr>
            <w:tcW w:w="3397" w:type="dxa"/>
            <w:shd w:val="clear" w:color="auto" w:fill="auto"/>
            <w:noWrap/>
          </w:tcPr>
          <w:p w14:paraId="05A6C04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92B338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DC_2A_n41A</w:t>
            </w:r>
          </w:p>
          <w:p w14:paraId="396432F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DC_12A_n41A</w:t>
            </w:r>
          </w:p>
          <w:p w14:paraId="5404B3D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DC_66A_n41A</w:t>
            </w:r>
          </w:p>
        </w:tc>
      </w:tr>
      <w:tr w:rsidR="00A425E2" w:rsidRPr="0024034C" w14:paraId="4092089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C3B25"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3D5B39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DC_2A_n41A</w:t>
            </w:r>
          </w:p>
          <w:p w14:paraId="4858583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DC_12A_n41A</w:t>
            </w:r>
          </w:p>
          <w:p w14:paraId="003D091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DC_66A_n41A</w:t>
            </w:r>
          </w:p>
        </w:tc>
      </w:tr>
      <w:tr w:rsidR="00A425E2" w:rsidRPr="0024034C" w14:paraId="12AECCC9" w14:textId="77777777" w:rsidTr="00AD3106">
        <w:trPr>
          <w:trHeight w:val="187"/>
          <w:jc w:val="center"/>
        </w:trPr>
        <w:tc>
          <w:tcPr>
            <w:tcW w:w="3397" w:type="dxa"/>
            <w:shd w:val="clear" w:color="auto" w:fill="auto"/>
            <w:noWrap/>
          </w:tcPr>
          <w:p w14:paraId="3D60C899"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4FC76D7"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DC_2A_n66A</w:t>
            </w:r>
          </w:p>
          <w:p w14:paraId="2467E71B"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DC_12A_n66A</w:t>
            </w:r>
          </w:p>
          <w:p w14:paraId="4119B7D9"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425E2" w:rsidRPr="0024034C" w14:paraId="0B48D556" w14:textId="77777777" w:rsidTr="00AD3106">
        <w:trPr>
          <w:trHeight w:val="187"/>
          <w:jc w:val="center"/>
        </w:trPr>
        <w:tc>
          <w:tcPr>
            <w:tcW w:w="3397" w:type="dxa"/>
            <w:shd w:val="clear" w:color="auto" w:fill="auto"/>
            <w:noWrap/>
          </w:tcPr>
          <w:p w14:paraId="56F30366"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3D64BBA"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DC_2A_n66A</w:t>
            </w:r>
          </w:p>
          <w:p w14:paraId="0F23F916"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DC_12A_n66A</w:t>
            </w:r>
          </w:p>
          <w:p w14:paraId="721784A6"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425E2" w:rsidRPr="0024034C" w14:paraId="03568868" w14:textId="77777777" w:rsidTr="00AD3106">
        <w:trPr>
          <w:trHeight w:val="187"/>
          <w:jc w:val="center"/>
        </w:trPr>
        <w:tc>
          <w:tcPr>
            <w:tcW w:w="3397" w:type="dxa"/>
            <w:shd w:val="clear" w:color="auto" w:fill="auto"/>
            <w:noWrap/>
          </w:tcPr>
          <w:p w14:paraId="042CEFA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AF1AD7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499382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50BFC4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DAB81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CD4308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81436" w:rsidRPr="0024034C" w14:paraId="5B7CF0A8" w14:textId="77777777" w:rsidTr="00B922DB">
        <w:trPr>
          <w:trHeight w:val="187"/>
          <w:jc w:val="center"/>
          <w:ins w:id="98" w:author="BORSATO, RONALD" w:date="2022-09-29T11:34:00Z"/>
        </w:trPr>
        <w:tc>
          <w:tcPr>
            <w:tcW w:w="3397" w:type="dxa"/>
            <w:shd w:val="clear" w:color="auto" w:fill="auto"/>
            <w:noWrap/>
          </w:tcPr>
          <w:p w14:paraId="37F8EADC" w14:textId="0AD85BDC" w:rsidR="00881436" w:rsidRPr="0024034C" w:rsidRDefault="00881436" w:rsidP="00B922DB">
            <w:pPr>
              <w:keepNext/>
              <w:keepLines/>
              <w:spacing w:after="0"/>
              <w:jc w:val="center"/>
              <w:rPr>
                <w:ins w:id="99" w:author="BORSATO, RONALD" w:date="2022-09-29T11:34:00Z"/>
                <w:rFonts w:ascii="Arial" w:eastAsia="MS Mincho" w:hAnsi="Arial" w:cs="Arial"/>
                <w:sz w:val="18"/>
                <w:szCs w:val="18"/>
                <w:lang w:eastAsia="ja-JP"/>
              </w:rPr>
            </w:pPr>
            <w:ins w:id="100" w:author="BORSATO, RONALD" w:date="2022-09-29T11:34:00Z">
              <w:r w:rsidRPr="0024034C">
                <w:rPr>
                  <w:rFonts w:ascii="Arial" w:hAnsi="Arial"/>
                  <w:sz w:val="18"/>
                </w:rPr>
                <w:t>DC_2A-12A-</w:t>
              </w:r>
              <w:r>
                <w:rPr>
                  <w:rFonts w:ascii="Arial" w:hAnsi="Arial"/>
                  <w:sz w:val="18"/>
                </w:rPr>
                <w:t>66</w:t>
              </w:r>
              <w:r w:rsidRPr="0024034C">
                <w:rPr>
                  <w:rFonts w:ascii="Arial" w:hAnsi="Arial"/>
                  <w:sz w:val="18"/>
                </w:rPr>
                <w:t>A_n77</w:t>
              </w:r>
              <w:r>
                <w:rPr>
                  <w:rFonts w:ascii="Arial" w:hAnsi="Arial"/>
                  <w:sz w:val="18"/>
                </w:rPr>
                <w:t>(2</w:t>
              </w:r>
              <w:r w:rsidRPr="0024034C">
                <w:rPr>
                  <w:rFonts w:ascii="Arial" w:hAnsi="Arial"/>
                  <w:sz w:val="18"/>
                </w:rPr>
                <w:t>A</w:t>
              </w:r>
              <w:r>
                <w:rPr>
                  <w:rFonts w:ascii="Arial" w:hAnsi="Arial"/>
                  <w:sz w:val="18"/>
                </w:rPr>
                <w:t>)</w:t>
              </w:r>
            </w:ins>
          </w:p>
        </w:tc>
        <w:tc>
          <w:tcPr>
            <w:tcW w:w="3686" w:type="dxa"/>
          </w:tcPr>
          <w:p w14:paraId="6356B9FC" w14:textId="77777777" w:rsidR="00881436" w:rsidRPr="0024034C" w:rsidRDefault="00881436" w:rsidP="00B922DB">
            <w:pPr>
              <w:keepNext/>
              <w:keepLines/>
              <w:spacing w:after="0"/>
              <w:jc w:val="center"/>
              <w:rPr>
                <w:ins w:id="101" w:author="BORSATO, RONALD" w:date="2022-09-29T11:34:00Z"/>
                <w:rFonts w:ascii="Arial" w:hAnsi="Arial"/>
                <w:sz w:val="18"/>
              </w:rPr>
            </w:pPr>
            <w:ins w:id="102" w:author="BORSATO, RONALD" w:date="2022-09-29T11:34:00Z">
              <w:r w:rsidRPr="0024034C">
                <w:rPr>
                  <w:rFonts w:ascii="Arial" w:hAnsi="Arial"/>
                  <w:sz w:val="18"/>
                </w:rPr>
                <w:t>DC_2A_n77A</w:t>
              </w:r>
            </w:ins>
          </w:p>
          <w:p w14:paraId="1129DE01" w14:textId="77777777" w:rsidR="00881436" w:rsidRPr="0024034C" w:rsidRDefault="00881436" w:rsidP="00B922DB">
            <w:pPr>
              <w:keepNext/>
              <w:keepLines/>
              <w:spacing w:after="0"/>
              <w:jc w:val="center"/>
              <w:rPr>
                <w:ins w:id="103" w:author="BORSATO, RONALD" w:date="2022-09-29T11:34:00Z"/>
                <w:rFonts w:ascii="Arial" w:hAnsi="Arial"/>
                <w:sz w:val="18"/>
              </w:rPr>
            </w:pPr>
            <w:ins w:id="104" w:author="BORSATO, RONALD" w:date="2022-09-29T11:34:00Z">
              <w:r w:rsidRPr="0024034C">
                <w:rPr>
                  <w:rFonts w:ascii="Arial" w:hAnsi="Arial"/>
                  <w:sz w:val="18"/>
                </w:rPr>
                <w:t>DC_12A_n77A</w:t>
              </w:r>
            </w:ins>
          </w:p>
          <w:p w14:paraId="0E367D98" w14:textId="055D7266" w:rsidR="00881436" w:rsidRPr="0024034C" w:rsidRDefault="00881436" w:rsidP="00B922DB">
            <w:pPr>
              <w:keepNext/>
              <w:keepLines/>
              <w:spacing w:after="0"/>
              <w:jc w:val="center"/>
              <w:rPr>
                <w:ins w:id="105" w:author="BORSATO, RONALD" w:date="2022-09-29T11:34:00Z"/>
                <w:rFonts w:ascii="Arial" w:eastAsia="MS Mincho" w:hAnsi="Arial" w:cs="Arial"/>
                <w:sz w:val="18"/>
                <w:szCs w:val="18"/>
                <w:lang w:eastAsia="ja-JP"/>
              </w:rPr>
            </w:pPr>
            <w:ins w:id="106" w:author="BORSATO, RONALD" w:date="2022-09-29T11:34:00Z">
              <w:r w:rsidRPr="0024034C">
                <w:rPr>
                  <w:rFonts w:ascii="Arial" w:hAnsi="Arial"/>
                  <w:sz w:val="18"/>
                </w:rPr>
                <w:t>DC_</w:t>
              </w:r>
              <w:r>
                <w:rPr>
                  <w:rFonts w:ascii="Arial" w:hAnsi="Arial"/>
                  <w:sz w:val="18"/>
                </w:rPr>
                <w:t>66</w:t>
              </w:r>
              <w:r w:rsidRPr="0024034C">
                <w:rPr>
                  <w:rFonts w:ascii="Arial" w:hAnsi="Arial"/>
                  <w:sz w:val="18"/>
                </w:rPr>
                <w:t>A_n77A</w:t>
              </w:r>
            </w:ins>
          </w:p>
        </w:tc>
      </w:tr>
      <w:tr w:rsidR="00A425E2" w:rsidRPr="0024034C" w14:paraId="7C6D3AD5" w14:textId="77777777" w:rsidTr="00AD3106">
        <w:trPr>
          <w:trHeight w:val="187"/>
          <w:jc w:val="center"/>
        </w:trPr>
        <w:tc>
          <w:tcPr>
            <w:tcW w:w="3397" w:type="dxa"/>
            <w:shd w:val="clear" w:color="auto" w:fill="auto"/>
            <w:noWrap/>
          </w:tcPr>
          <w:p w14:paraId="29BBBDB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22692D2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DC_2A_n78A</w:t>
            </w:r>
          </w:p>
          <w:p w14:paraId="37F71D8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DC_12A_n78A</w:t>
            </w:r>
          </w:p>
          <w:p w14:paraId="1E35438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DC_66A_n78A</w:t>
            </w:r>
          </w:p>
        </w:tc>
      </w:tr>
      <w:tr w:rsidR="00A425E2" w:rsidRPr="0024034C" w14:paraId="01DFA8D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6E994"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DEB915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DC_2A_n78A</w:t>
            </w:r>
          </w:p>
          <w:p w14:paraId="1133370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DC_12A_n78A</w:t>
            </w:r>
          </w:p>
          <w:p w14:paraId="74D3F15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DC_66A_n78A</w:t>
            </w:r>
          </w:p>
        </w:tc>
      </w:tr>
      <w:tr w:rsidR="00A425E2" w:rsidRPr="0024034C" w14:paraId="631AB23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C5BEC"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E3F728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425E2" w:rsidRPr="0024034C" w14:paraId="0AB748E2" w14:textId="77777777" w:rsidTr="00AD3106">
        <w:trPr>
          <w:trHeight w:val="187"/>
          <w:jc w:val="center"/>
        </w:trPr>
        <w:tc>
          <w:tcPr>
            <w:tcW w:w="3397" w:type="dxa"/>
            <w:shd w:val="clear" w:color="auto" w:fill="auto"/>
            <w:noWrap/>
            <w:vAlign w:val="center"/>
          </w:tcPr>
          <w:p w14:paraId="1234A35B"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DC_2A-13A_n2A-n77A</w:t>
            </w:r>
          </w:p>
          <w:p w14:paraId="086BA1B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426CFA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DC_2A_n77A</w:t>
            </w:r>
          </w:p>
          <w:p w14:paraId="7FF91706"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DC_13A_n2A</w:t>
            </w:r>
          </w:p>
          <w:p w14:paraId="11F54DD3"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425E2" w:rsidRPr="0024034C" w14:paraId="20459A9E" w14:textId="77777777" w:rsidTr="00AD3106">
        <w:trPr>
          <w:trHeight w:val="187"/>
          <w:jc w:val="center"/>
        </w:trPr>
        <w:tc>
          <w:tcPr>
            <w:tcW w:w="3397" w:type="dxa"/>
            <w:shd w:val="clear" w:color="auto" w:fill="auto"/>
            <w:noWrap/>
            <w:vAlign w:val="center"/>
          </w:tcPr>
          <w:p w14:paraId="572559B6" w14:textId="77777777" w:rsidR="00A425E2" w:rsidRPr="0024034C" w:rsidRDefault="00A425E2" w:rsidP="00AD3106">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EEF727C" w14:textId="77777777" w:rsidR="00A425E2" w:rsidRPr="0024034C" w:rsidRDefault="00A425E2" w:rsidP="00AD3106">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307D0F1"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DE79BD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DC_2A_n5A</w:t>
            </w:r>
          </w:p>
          <w:p w14:paraId="695295B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425E2" w:rsidRPr="0024034C" w14:paraId="4673663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967C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1F28F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425E2" w:rsidRPr="0024034C" w14:paraId="58FED2E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26428C"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AD3DDE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CF5007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E1EF63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4D8B641"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38D4DBB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425E2" w:rsidRPr="0024034C" w14:paraId="09C25D54" w14:textId="77777777" w:rsidTr="00AD3106">
        <w:trPr>
          <w:trHeight w:val="187"/>
          <w:jc w:val="center"/>
        </w:trPr>
        <w:tc>
          <w:tcPr>
            <w:tcW w:w="3397" w:type="dxa"/>
            <w:shd w:val="clear" w:color="auto" w:fill="auto"/>
            <w:noWrap/>
          </w:tcPr>
          <w:p w14:paraId="42ECC6D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094524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DC_13A_n2A</w:t>
            </w:r>
          </w:p>
          <w:p w14:paraId="2524A45D"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rPr>
              <w:t>DC_66A_n2A</w:t>
            </w:r>
          </w:p>
        </w:tc>
      </w:tr>
      <w:tr w:rsidR="00A425E2" w:rsidRPr="0024034C" w14:paraId="352ACC50" w14:textId="77777777" w:rsidTr="00AD3106">
        <w:trPr>
          <w:trHeight w:val="187"/>
          <w:jc w:val="center"/>
        </w:trPr>
        <w:tc>
          <w:tcPr>
            <w:tcW w:w="3397" w:type="dxa"/>
            <w:shd w:val="clear" w:color="auto" w:fill="auto"/>
            <w:noWrap/>
          </w:tcPr>
          <w:p w14:paraId="0083155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FD587F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DC_13A_n2A</w:t>
            </w:r>
          </w:p>
          <w:p w14:paraId="7DCCCEE9"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rPr>
              <w:t>DC_66A_n2A</w:t>
            </w:r>
          </w:p>
        </w:tc>
      </w:tr>
      <w:tr w:rsidR="00A425E2" w:rsidRPr="0024034C" w14:paraId="1193C651" w14:textId="77777777" w:rsidTr="00AD3106">
        <w:trPr>
          <w:trHeight w:val="187"/>
          <w:jc w:val="center"/>
        </w:trPr>
        <w:tc>
          <w:tcPr>
            <w:tcW w:w="3397" w:type="dxa"/>
            <w:shd w:val="clear" w:color="auto" w:fill="auto"/>
            <w:noWrap/>
          </w:tcPr>
          <w:p w14:paraId="45ECE2B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BC2758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5E2376D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DC_66A_n5A</w:t>
            </w:r>
          </w:p>
        </w:tc>
      </w:tr>
      <w:tr w:rsidR="00A425E2" w:rsidRPr="0024034C" w14:paraId="52A13BB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BD695"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5D4051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71D34F9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0CA32D6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C5F4E"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460F0E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260799C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36D9A72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28909"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120015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03DFAC1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4CFB3116" w14:textId="77777777" w:rsidTr="00AD3106">
        <w:trPr>
          <w:trHeight w:val="187"/>
          <w:jc w:val="center"/>
        </w:trPr>
        <w:tc>
          <w:tcPr>
            <w:tcW w:w="3397" w:type="dxa"/>
            <w:shd w:val="clear" w:color="auto" w:fill="auto"/>
            <w:noWrap/>
          </w:tcPr>
          <w:p w14:paraId="56EE50D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0FA13C5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7950B2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DC_2A_n48A</w:t>
            </w:r>
          </w:p>
          <w:p w14:paraId="6BD9DBC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DC_13A_n48A</w:t>
            </w:r>
          </w:p>
          <w:p w14:paraId="1FD1C18E"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DC_66A_n48A</w:t>
            </w:r>
          </w:p>
        </w:tc>
      </w:tr>
      <w:tr w:rsidR="00A425E2" w:rsidRPr="0024034C" w14:paraId="09481567" w14:textId="77777777" w:rsidTr="00AD3106">
        <w:trPr>
          <w:trHeight w:val="187"/>
          <w:jc w:val="center"/>
        </w:trPr>
        <w:tc>
          <w:tcPr>
            <w:tcW w:w="3397" w:type="dxa"/>
            <w:shd w:val="clear" w:color="auto" w:fill="auto"/>
            <w:noWrap/>
          </w:tcPr>
          <w:p w14:paraId="5B97044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DC_2A-13A-66A-66A_n48A</w:t>
            </w:r>
          </w:p>
          <w:p w14:paraId="4B8C68E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64A1D7A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DC_2A_n48A</w:t>
            </w:r>
          </w:p>
          <w:p w14:paraId="2FDA610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DC_13A_n48A</w:t>
            </w:r>
          </w:p>
          <w:p w14:paraId="67C84691"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DC_66A_n48A</w:t>
            </w:r>
          </w:p>
        </w:tc>
      </w:tr>
      <w:tr w:rsidR="00A425E2" w:rsidRPr="0024034C" w14:paraId="5DC9EE7E" w14:textId="77777777" w:rsidTr="00AD3106">
        <w:trPr>
          <w:trHeight w:val="187"/>
          <w:jc w:val="center"/>
        </w:trPr>
        <w:tc>
          <w:tcPr>
            <w:tcW w:w="3397" w:type="dxa"/>
            <w:shd w:val="clear" w:color="auto" w:fill="auto"/>
            <w:noWrap/>
          </w:tcPr>
          <w:p w14:paraId="2D69B30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DC_2A-13A-66A_n66A</w:t>
            </w:r>
          </w:p>
          <w:p w14:paraId="4B0636F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DC_2A-2A-13A-66A_n66A</w:t>
            </w:r>
          </w:p>
          <w:p w14:paraId="48775B4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DC_2A-13A-66A-66A_n66A</w:t>
            </w:r>
          </w:p>
          <w:p w14:paraId="25F57974"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54115A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DC_2A_n66A</w:t>
            </w:r>
          </w:p>
          <w:p w14:paraId="3CE7AE0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DC_13A_n66A</w:t>
            </w:r>
          </w:p>
          <w:p w14:paraId="1F0D56DC" w14:textId="77777777" w:rsidR="00A425E2" w:rsidRPr="0024034C" w:rsidRDefault="00A425E2" w:rsidP="00AD3106">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425E2" w:rsidRPr="0024034C" w14:paraId="5B66E76C" w14:textId="77777777" w:rsidTr="00AD3106">
        <w:trPr>
          <w:trHeight w:val="187"/>
          <w:jc w:val="center"/>
        </w:trPr>
        <w:tc>
          <w:tcPr>
            <w:tcW w:w="3397" w:type="dxa"/>
            <w:shd w:val="clear" w:color="auto" w:fill="auto"/>
            <w:noWrap/>
          </w:tcPr>
          <w:p w14:paraId="3436848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A86E31F" w14:textId="77777777" w:rsidR="00A425E2"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3C3D8F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DC_13A_n66A</w:t>
            </w:r>
          </w:p>
        </w:tc>
      </w:tr>
      <w:tr w:rsidR="00A425E2" w:rsidRPr="0024034C" w14:paraId="0415E2B2" w14:textId="77777777" w:rsidTr="00AD3106">
        <w:trPr>
          <w:trHeight w:val="187"/>
          <w:jc w:val="center"/>
        </w:trPr>
        <w:tc>
          <w:tcPr>
            <w:tcW w:w="3397" w:type="dxa"/>
            <w:shd w:val="clear" w:color="auto" w:fill="auto"/>
            <w:noWrap/>
          </w:tcPr>
          <w:p w14:paraId="15C911D3"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DBD7B3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92D6D6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ECA387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DC_2A-2A-13A-66A-66A_n77A</w:t>
            </w:r>
          </w:p>
          <w:p w14:paraId="5EE534B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63CF4B6B"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28D3A70"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F07AA1D"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425E2" w:rsidRPr="0024034C" w14:paraId="0020040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67711"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B32AE0D"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4C119F"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B4CE5F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425E2" w:rsidRPr="0024034C" w14:paraId="7A1C1E0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7A11D"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FCB931"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5964FF"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B84361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425E2" w:rsidRPr="0024034C" w14:paraId="11DBEA47" w14:textId="77777777" w:rsidTr="00AD3106">
        <w:trPr>
          <w:trHeight w:val="187"/>
          <w:jc w:val="center"/>
        </w:trPr>
        <w:tc>
          <w:tcPr>
            <w:tcW w:w="3397" w:type="dxa"/>
            <w:shd w:val="clear" w:color="auto" w:fill="auto"/>
            <w:noWrap/>
          </w:tcPr>
          <w:p w14:paraId="23B97858"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D4A949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1346AA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2EB9EA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DC_2A_n66A</w:t>
            </w:r>
          </w:p>
          <w:p w14:paraId="0431F8F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C28A0C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DC_13A_n66A</w:t>
            </w:r>
          </w:p>
          <w:p w14:paraId="0DABC61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425E2" w:rsidRPr="0024034C" w14:paraId="3EC3BB6E" w14:textId="77777777" w:rsidTr="00AD3106">
        <w:trPr>
          <w:trHeight w:val="187"/>
          <w:jc w:val="center"/>
        </w:trPr>
        <w:tc>
          <w:tcPr>
            <w:tcW w:w="3397" w:type="dxa"/>
            <w:shd w:val="clear" w:color="auto" w:fill="auto"/>
            <w:noWrap/>
          </w:tcPr>
          <w:p w14:paraId="3CB771EC"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49A3330"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AAAAB1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DC_14A_n2A</w:t>
            </w:r>
          </w:p>
          <w:p w14:paraId="5071F4A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DC_30A_n2A</w:t>
            </w:r>
          </w:p>
        </w:tc>
      </w:tr>
      <w:tr w:rsidR="00A425E2" w:rsidRPr="0024034C" w14:paraId="09216A91" w14:textId="77777777" w:rsidTr="00AD3106">
        <w:trPr>
          <w:trHeight w:val="187"/>
          <w:jc w:val="center"/>
        </w:trPr>
        <w:tc>
          <w:tcPr>
            <w:tcW w:w="3397" w:type="dxa"/>
            <w:shd w:val="clear" w:color="auto" w:fill="auto"/>
            <w:noWrap/>
          </w:tcPr>
          <w:p w14:paraId="75FA421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CC6C2C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102C06E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DC_14A_n66A</w:t>
            </w:r>
          </w:p>
          <w:p w14:paraId="0412340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DC_30A_n66A</w:t>
            </w:r>
          </w:p>
          <w:p w14:paraId="49637F8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425E2" w:rsidRPr="0024034C" w14:paraId="3A4791A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1F971"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0CB49C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11DB30F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DC_14A_n66A</w:t>
            </w:r>
          </w:p>
          <w:p w14:paraId="20F13D8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DC_30A_n66A</w:t>
            </w:r>
          </w:p>
          <w:p w14:paraId="61D16CCB"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425E2" w:rsidRPr="0024034C" w14:paraId="4DB94F71" w14:textId="77777777" w:rsidTr="00AD3106">
        <w:trPr>
          <w:trHeight w:val="187"/>
          <w:jc w:val="center"/>
        </w:trPr>
        <w:tc>
          <w:tcPr>
            <w:tcW w:w="3397" w:type="dxa"/>
            <w:shd w:val="clear" w:color="auto" w:fill="auto"/>
            <w:noWrap/>
          </w:tcPr>
          <w:p w14:paraId="66ABBD62"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658D534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9BFF213" w14:textId="77777777" w:rsidR="00A425E2" w:rsidRPr="0024034C" w:rsidRDefault="00A425E2" w:rsidP="00AD310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3B6C0B5"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50BB8B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81436" w:rsidRPr="0024034C" w14:paraId="1B927C8C" w14:textId="77777777" w:rsidTr="00B922DB">
        <w:trPr>
          <w:trHeight w:val="187"/>
          <w:jc w:val="center"/>
          <w:ins w:id="107" w:author="BORSATO, RONALD" w:date="2022-09-29T11:34:00Z"/>
        </w:trPr>
        <w:tc>
          <w:tcPr>
            <w:tcW w:w="3397" w:type="dxa"/>
            <w:shd w:val="clear" w:color="auto" w:fill="auto"/>
            <w:noWrap/>
          </w:tcPr>
          <w:p w14:paraId="6B590E65" w14:textId="46E71956" w:rsidR="00881436" w:rsidRPr="0024034C" w:rsidRDefault="00881436" w:rsidP="00B922DB">
            <w:pPr>
              <w:keepNext/>
              <w:keepLines/>
              <w:spacing w:after="0"/>
              <w:jc w:val="center"/>
              <w:rPr>
                <w:ins w:id="108" w:author="BORSATO, RONALD" w:date="2022-09-29T11:34:00Z"/>
                <w:rFonts w:ascii="Arial" w:eastAsia="MS Mincho" w:hAnsi="Arial" w:cs="Arial"/>
                <w:sz w:val="18"/>
                <w:szCs w:val="18"/>
                <w:lang w:eastAsia="ja-JP"/>
              </w:rPr>
            </w:pPr>
            <w:ins w:id="109" w:author="BORSATO, RONALD" w:date="2022-09-29T11:34:00Z">
              <w:r w:rsidRPr="0024034C">
                <w:rPr>
                  <w:rFonts w:ascii="Arial" w:hAnsi="Arial"/>
                  <w:sz w:val="18"/>
                </w:rPr>
                <w:t>DC_2A-1</w:t>
              </w:r>
              <w:r>
                <w:rPr>
                  <w:rFonts w:ascii="Arial" w:hAnsi="Arial"/>
                  <w:sz w:val="18"/>
                </w:rPr>
                <w:t>4</w:t>
              </w:r>
              <w:r w:rsidRPr="0024034C">
                <w:rPr>
                  <w:rFonts w:ascii="Arial" w:hAnsi="Arial"/>
                  <w:sz w:val="18"/>
                </w:rPr>
                <w:t>A-30A_n77</w:t>
              </w:r>
              <w:r>
                <w:rPr>
                  <w:rFonts w:ascii="Arial" w:hAnsi="Arial"/>
                  <w:sz w:val="18"/>
                </w:rPr>
                <w:t>(2</w:t>
              </w:r>
              <w:r w:rsidRPr="0024034C">
                <w:rPr>
                  <w:rFonts w:ascii="Arial" w:hAnsi="Arial"/>
                  <w:sz w:val="18"/>
                </w:rPr>
                <w:t>A</w:t>
              </w:r>
              <w:r>
                <w:rPr>
                  <w:rFonts w:ascii="Arial" w:hAnsi="Arial"/>
                  <w:sz w:val="18"/>
                </w:rPr>
                <w:t>)</w:t>
              </w:r>
            </w:ins>
          </w:p>
        </w:tc>
        <w:tc>
          <w:tcPr>
            <w:tcW w:w="3686" w:type="dxa"/>
          </w:tcPr>
          <w:p w14:paraId="528A281C" w14:textId="77777777" w:rsidR="00881436" w:rsidRPr="0024034C" w:rsidRDefault="00881436" w:rsidP="00B922DB">
            <w:pPr>
              <w:keepNext/>
              <w:keepLines/>
              <w:spacing w:after="0"/>
              <w:jc w:val="center"/>
              <w:rPr>
                <w:ins w:id="110" w:author="BORSATO, RONALD" w:date="2022-09-29T11:34:00Z"/>
                <w:rFonts w:ascii="Arial" w:hAnsi="Arial"/>
                <w:sz w:val="18"/>
              </w:rPr>
            </w:pPr>
            <w:ins w:id="111" w:author="BORSATO, RONALD" w:date="2022-09-29T11:34:00Z">
              <w:r w:rsidRPr="0024034C">
                <w:rPr>
                  <w:rFonts w:ascii="Arial" w:hAnsi="Arial"/>
                  <w:sz w:val="18"/>
                </w:rPr>
                <w:t>DC_2A_n77A</w:t>
              </w:r>
            </w:ins>
          </w:p>
          <w:p w14:paraId="193197E9" w14:textId="33B2F492" w:rsidR="00881436" w:rsidRPr="0024034C" w:rsidRDefault="00881436" w:rsidP="00B922DB">
            <w:pPr>
              <w:keepNext/>
              <w:keepLines/>
              <w:spacing w:after="0"/>
              <w:jc w:val="center"/>
              <w:rPr>
                <w:ins w:id="112" w:author="BORSATO, RONALD" w:date="2022-09-29T11:34:00Z"/>
                <w:rFonts w:ascii="Arial" w:hAnsi="Arial"/>
                <w:sz w:val="18"/>
              </w:rPr>
            </w:pPr>
            <w:ins w:id="113" w:author="BORSATO, RONALD" w:date="2022-09-29T11:34:00Z">
              <w:r w:rsidRPr="0024034C">
                <w:rPr>
                  <w:rFonts w:ascii="Arial" w:hAnsi="Arial"/>
                  <w:sz w:val="18"/>
                </w:rPr>
                <w:t>DC_1</w:t>
              </w:r>
              <w:r>
                <w:rPr>
                  <w:rFonts w:ascii="Arial" w:hAnsi="Arial"/>
                  <w:sz w:val="18"/>
                </w:rPr>
                <w:t>4</w:t>
              </w:r>
              <w:r w:rsidRPr="0024034C">
                <w:rPr>
                  <w:rFonts w:ascii="Arial" w:hAnsi="Arial"/>
                  <w:sz w:val="18"/>
                </w:rPr>
                <w:t>A_n77A</w:t>
              </w:r>
            </w:ins>
          </w:p>
          <w:p w14:paraId="1E9D820A" w14:textId="77777777" w:rsidR="00881436" w:rsidRPr="0024034C" w:rsidRDefault="00881436" w:rsidP="00B922DB">
            <w:pPr>
              <w:keepNext/>
              <w:keepLines/>
              <w:spacing w:after="0"/>
              <w:jc w:val="center"/>
              <w:rPr>
                <w:ins w:id="114" w:author="BORSATO, RONALD" w:date="2022-09-29T11:34:00Z"/>
                <w:rFonts w:ascii="Arial" w:eastAsia="MS Mincho" w:hAnsi="Arial" w:cs="Arial"/>
                <w:sz w:val="18"/>
                <w:szCs w:val="18"/>
                <w:lang w:eastAsia="ja-JP"/>
              </w:rPr>
            </w:pPr>
            <w:ins w:id="115" w:author="BORSATO, RONALD" w:date="2022-09-29T11:34:00Z">
              <w:r w:rsidRPr="0024034C">
                <w:rPr>
                  <w:rFonts w:ascii="Arial" w:hAnsi="Arial"/>
                  <w:sz w:val="18"/>
                </w:rPr>
                <w:t>DC_30A_n77A</w:t>
              </w:r>
            </w:ins>
          </w:p>
        </w:tc>
      </w:tr>
      <w:tr w:rsidR="00A425E2" w:rsidRPr="0024034C" w14:paraId="17C2A63D" w14:textId="77777777" w:rsidTr="00AD3106">
        <w:trPr>
          <w:trHeight w:val="187"/>
          <w:jc w:val="center"/>
        </w:trPr>
        <w:tc>
          <w:tcPr>
            <w:tcW w:w="3397" w:type="dxa"/>
            <w:shd w:val="clear" w:color="auto" w:fill="auto"/>
            <w:noWrap/>
          </w:tcPr>
          <w:p w14:paraId="5929868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91AD923"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608E35E"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E0743D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3EA69E83" w14:textId="77777777" w:rsidTr="00AD3106">
        <w:trPr>
          <w:trHeight w:val="187"/>
          <w:jc w:val="center"/>
        </w:trPr>
        <w:tc>
          <w:tcPr>
            <w:tcW w:w="3397" w:type="dxa"/>
            <w:shd w:val="clear" w:color="auto" w:fill="auto"/>
            <w:noWrap/>
          </w:tcPr>
          <w:p w14:paraId="217033C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87FF77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0449E3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DC_14A_n2A</w:t>
            </w:r>
          </w:p>
          <w:p w14:paraId="3375861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34C0731F" w14:textId="77777777" w:rsidTr="00AD3106">
        <w:trPr>
          <w:trHeight w:val="187"/>
          <w:jc w:val="center"/>
        </w:trPr>
        <w:tc>
          <w:tcPr>
            <w:tcW w:w="3397" w:type="dxa"/>
            <w:shd w:val="clear" w:color="auto" w:fill="auto"/>
            <w:noWrap/>
          </w:tcPr>
          <w:p w14:paraId="191BE63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E5C025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DC_2A_n30A</w:t>
            </w:r>
          </w:p>
          <w:p w14:paraId="0AD33B3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DC_14A_n30A</w:t>
            </w:r>
          </w:p>
          <w:p w14:paraId="64949FB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35C1D5D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D29DA"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20B75D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DC_2A_n30A</w:t>
            </w:r>
          </w:p>
          <w:p w14:paraId="1CB5D88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DC_14A_n30A</w:t>
            </w:r>
          </w:p>
          <w:p w14:paraId="073FCDA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2626E02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46B58"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E07068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DC_2A_n30A</w:t>
            </w:r>
          </w:p>
          <w:p w14:paraId="2E934B8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DC_14A_n30A</w:t>
            </w:r>
          </w:p>
          <w:p w14:paraId="63C560F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0DDEF417" w14:textId="77777777" w:rsidTr="00AD3106">
        <w:trPr>
          <w:trHeight w:val="187"/>
          <w:jc w:val="center"/>
        </w:trPr>
        <w:tc>
          <w:tcPr>
            <w:tcW w:w="3397" w:type="dxa"/>
            <w:shd w:val="clear" w:color="auto" w:fill="auto"/>
            <w:noWrap/>
          </w:tcPr>
          <w:p w14:paraId="3C71A63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F01427F"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E60F1C8"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828520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425E2" w:rsidRPr="0024034C" w14:paraId="0BBF7000" w14:textId="77777777" w:rsidTr="00AD3106">
        <w:trPr>
          <w:trHeight w:val="187"/>
          <w:jc w:val="center"/>
        </w:trPr>
        <w:tc>
          <w:tcPr>
            <w:tcW w:w="3397" w:type="dxa"/>
            <w:shd w:val="clear" w:color="auto" w:fill="auto"/>
            <w:noWrap/>
          </w:tcPr>
          <w:p w14:paraId="3D46D64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14:paraId="6196EC95"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5FEEFF6"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048966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425E2" w:rsidRPr="0024034C" w14:paraId="1F3F8815" w14:textId="77777777" w:rsidTr="00AD3106">
        <w:trPr>
          <w:trHeight w:val="187"/>
          <w:jc w:val="center"/>
        </w:trPr>
        <w:tc>
          <w:tcPr>
            <w:tcW w:w="3397" w:type="dxa"/>
            <w:shd w:val="clear" w:color="auto" w:fill="auto"/>
            <w:noWrap/>
          </w:tcPr>
          <w:p w14:paraId="4A385D6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F643B7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734A388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1671C9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BBF767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B31596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81436" w:rsidRPr="0024034C" w14:paraId="7AE6822E" w14:textId="77777777" w:rsidTr="00B922DB">
        <w:trPr>
          <w:trHeight w:val="187"/>
          <w:jc w:val="center"/>
          <w:ins w:id="116" w:author="BORSATO, RONALD" w:date="2022-09-29T11:35:00Z"/>
        </w:trPr>
        <w:tc>
          <w:tcPr>
            <w:tcW w:w="3397" w:type="dxa"/>
            <w:shd w:val="clear" w:color="auto" w:fill="auto"/>
            <w:noWrap/>
          </w:tcPr>
          <w:p w14:paraId="794FB31F" w14:textId="10AC337C" w:rsidR="00881436" w:rsidRPr="0024034C" w:rsidRDefault="00881436" w:rsidP="00B922DB">
            <w:pPr>
              <w:keepNext/>
              <w:keepLines/>
              <w:spacing w:after="0"/>
              <w:jc w:val="center"/>
              <w:rPr>
                <w:ins w:id="117" w:author="BORSATO, RONALD" w:date="2022-09-29T11:35:00Z"/>
                <w:rFonts w:ascii="Arial" w:eastAsia="MS Mincho" w:hAnsi="Arial" w:cs="Arial"/>
                <w:sz w:val="18"/>
                <w:szCs w:val="18"/>
                <w:lang w:eastAsia="ja-JP"/>
              </w:rPr>
            </w:pPr>
            <w:ins w:id="118" w:author="BORSATO, RONALD" w:date="2022-09-29T11:35:00Z">
              <w:r w:rsidRPr="0024034C">
                <w:rPr>
                  <w:rFonts w:ascii="Arial" w:hAnsi="Arial"/>
                  <w:sz w:val="18"/>
                </w:rPr>
                <w:t>DC_2A-1</w:t>
              </w:r>
              <w:r>
                <w:rPr>
                  <w:rFonts w:ascii="Arial" w:hAnsi="Arial"/>
                  <w:sz w:val="18"/>
                </w:rPr>
                <w:t>4</w:t>
              </w:r>
              <w:r w:rsidRPr="0024034C">
                <w:rPr>
                  <w:rFonts w:ascii="Arial" w:hAnsi="Arial"/>
                  <w:sz w:val="18"/>
                </w:rPr>
                <w:t>A-</w:t>
              </w:r>
              <w:r>
                <w:rPr>
                  <w:rFonts w:ascii="Arial" w:hAnsi="Arial"/>
                  <w:sz w:val="18"/>
                </w:rPr>
                <w:t>66</w:t>
              </w:r>
              <w:r w:rsidRPr="0024034C">
                <w:rPr>
                  <w:rFonts w:ascii="Arial" w:hAnsi="Arial"/>
                  <w:sz w:val="18"/>
                </w:rPr>
                <w:t>A_n77</w:t>
              </w:r>
              <w:r>
                <w:rPr>
                  <w:rFonts w:ascii="Arial" w:hAnsi="Arial"/>
                  <w:sz w:val="18"/>
                </w:rPr>
                <w:t>(2</w:t>
              </w:r>
              <w:r w:rsidRPr="0024034C">
                <w:rPr>
                  <w:rFonts w:ascii="Arial" w:hAnsi="Arial"/>
                  <w:sz w:val="18"/>
                </w:rPr>
                <w:t>A</w:t>
              </w:r>
              <w:r>
                <w:rPr>
                  <w:rFonts w:ascii="Arial" w:hAnsi="Arial"/>
                  <w:sz w:val="18"/>
                </w:rPr>
                <w:t>)</w:t>
              </w:r>
            </w:ins>
          </w:p>
        </w:tc>
        <w:tc>
          <w:tcPr>
            <w:tcW w:w="3686" w:type="dxa"/>
          </w:tcPr>
          <w:p w14:paraId="0197A101" w14:textId="77777777" w:rsidR="00881436" w:rsidRPr="0024034C" w:rsidRDefault="00881436" w:rsidP="00B922DB">
            <w:pPr>
              <w:keepNext/>
              <w:keepLines/>
              <w:spacing w:after="0"/>
              <w:jc w:val="center"/>
              <w:rPr>
                <w:ins w:id="119" w:author="BORSATO, RONALD" w:date="2022-09-29T11:35:00Z"/>
                <w:rFonts w:ascii="Arial" w:hAnsi="Arial"/>
                <w:sz w:val="18"/>
              </w:rPr>
            </w:pPr>
            <w:ins w:id="120" w:author="BORSATO, RONALD" w:date="2022-09-29T11:35:00Z">
              <w:r w:rsidRPr="0024034C">
                <w:rPr>
                  <w:rFonts w:ascii="Arial" w:hAnsi="Arial"/>
                  <w:sz w:val="18"/>
                </w:rPr>
                <w:t>DC_2A_n77A</w:t>
              </w:r>
            </w:ins>
          </w:p>
          <w:p w14:paraId="310856D7" w14:textId="5E7C6B32" w:rsidR="00881436" w:rsidRPr="0024034C" w:rsidRDefault="00881436" w:rsidP="00B922DB">
            <w:pPr>
              <w:keepNext/>
              <w:keepLines/>
              <w:spacing w:after="0"/>
              <w:jc w:val="center"/>
              <w:rPr>
                <w:ins w:id="121" w:author="BORSATO, RONALD" w:date="2022-09-29T11:35:00Z"/>
                <w:rFonts w:ascii="Arial" w:hAnsi="Arial"/>
                <w:sz w:val="18"/>
              </w:rPr>
            </w:pPr>
            <w:ins w:id="122" w:author="BORSATO, RONALD" w:date="2022-09-29T11:35:00Z">
              <w:r w:rsidRPr="0024034C">
                <w:rPr>
                  <w:rFonts w:ascii="Arial" w:hAnsi="Arial"/>
                  <w:sz w:val="18"/>
                </w:rPr>
                <w:t>DC_1</w:t>
              </w:r>
              <w:r>
                <w:rPr>
                  <w:rFonts w:ascii="Arial" w:hAnsi="Arial"/>
                  <w:sz w:val="18"/>
                </w:rPr>
                <w:t>4</w:t>
              </w:r>
              <w:r w:rsidRPr="0024034C">
                <w:rPr>
                  <w:rFonts w:ascii="Arial" w:hAnsi="Arial"/>
                  <w:sz w:val="18"/>
                </w:rPr>
                <w:t>A_n77A</w:t>
              </w:r>
            </w:ins>
          </w:p>
          <w:p w14:paraId="27F847C8" w14:textId="77777777" w:rsidR="00881436" w:rsidRPr="0024034C" w:rsidRDefault="00881436" w:rsidP="00B922DB">
            <w:pPr>
              <w:keepNext/>
              <w:keepLines/>
              <w:spacing w:after="0"/>
              <w:jc w:val="center"/>
              <w:rPr>
                <w:ins w:id="123" w:author="BORSATO, RONALD" w:date="2022-09-29T11:35:00Z"/>
                <w:rFonts w:ascii="Arial" w:eastAsia="MS Mincho" w:hAnsi="Arial" w:cs="Arial"/>
                <w:sz w:val="18"/>
                <w:szCs w:val="18"/>
                <w:lang w:eastAsia="ja-JP"/>
              </w:rPr>
            </w:pPr>
            <w:ins w:id="124" w:author="BORSATO, RONALD" w:date="2022-09-29T11:35:00Z">
              <w:r w:rsidRPr="0024034C">
                <w:rPr>
                  <w:rFonts w:ascii="Arial" w:hAnsi="Arial"/>
                  <w:sz w:val="18"/>
                </w:rPr>
                <w:t>DC_</w:t>
              </w:r>
              <w:r>
                <w:rPr>
                  <w:rFonts w:ascii="Arial" w:hAnsi="Arial"/>
                  <w:sz w:val="18"/>
                </w:rPr>
                <w:t>66</w:t>
              </w:r>
              <w:r w:rsidRPr="0024034C">
                <w:rPr>
                  <w:rFonts w:ascii="Arial" w:hAnsi="Arial"/>
                  <w:sz w:val="18"/>
                </w:rPr>
                <w:t>A_n77A</w:t>
              </w:r>
            </w:ins>
          </w:p>
        </w:tc>
      </w:tr>
      <w:tr w:rsidR="00A425E2" w:rsidRPr="0024034C" w14:paraId="201893CD" w14:textId="77777777" w:rsidTr="00AD3106">
        <w:trPr>
          <w:trHeight w:val="187"/>
          <w:jc w:val="center"/>
        </w:trPr>
        <w:tc>
          <w:tcPr>
            <w:tcW w:w="3397" w:type="dxa"/>
            <w:shd w:val="clear" w:color="auto" w:fill="auto"/>
            <w:noWrap/>
          </w:tcPr>
          <w:p w14:paraId="635441E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272190F"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E3826DE"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B380B5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425E2" w:rsidRPr="0024034C" w14:paraId="62C7CFF5" w14:textId="77777777" w:rsidTr="00AD3106">
        <w:trPr>
          <w:trHeight w:val="187"/>
          <w:jc w:val="center"/>
        </w:trPr>
        <w:tc>
          <w:tcPr>
            <w:tcW w:w="3397" w:type="dxa"/>
            <w:shd w:val="clear" w:color="auto" w:fill="auto"/>
            <w:noWrap/>
          </w:tcPr>
          <w:p w14:paraId="69EAEEF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4DE9594"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A1D47C7"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0575E4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425E2" w:rsidRPr="0024034C" w14:paraId="56E812F3" w14:textId="77777777" w:rsidTr="00AD3106">
        <w:trPr>
          <w:trHeight w:val="187"/>
          <w:jc w:val="center"/>
        </w:trPr>
        <w:tc>
          <w:tcPr>
            <w:tcW w:w="3397" w:type="dxa"/>
            <w:shd w:val="clear" w:color="auto" w:fill="auto"/>
            <w:noWrap/>
          </w:tcPr>
          <w:p w14:paraId="2681DD0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F08DBAF"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E0C4B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425E2" w:rsidRPr="0024034C" w14:paraId="1697DC4A" w14:textId="77777777" w:rsidTr="00AD3106">
        <w:trPr>
          <w:trHeight w:val="187"/>
          <w:jc w:val="center"/>
        </w:trPr>
        <w:tc>
          <w:tcPr>
            <w:tcW w:w="3397" w:type="dxa"/>
            <w:shd w:val="clear" w:color="auto" w:fill="auto"/>
            <w:noWrap/>
          </w:tcPr>
          <w:p w14:paraId="202BC60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A58B48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4812DC3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425E2" w:rsidRPr="0024034C" w14:paraId="3486643F"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ACB56"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C8794E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DC_2A_n66A</w:t>
            </w:r>
          </w:p>
          <w:p w14:paraId="7867787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DC_30A_n66A</w:t>
            </w:r>
          </w:p>
        </w:tc>
      </w:tr>
      <w:tr w:rsidR="00A425E2" w:rsidRPr="0024034C" w14:paraId="242385F4" w14:textId="77777777" w:rsidTr="00AD3106">
        <w:trPr>
          <w:trHeight w:val="187"/>
          <w:jc w:val="center"/>
        </w:trPr>
        <w:tc>
          <w:tcPr>
            <w:tcW w:w="3397" w:type="dxa"/>
            <w:shd w:val="clear" w:color="auto" w:fill="auto"/>
            <w:noWrap/>
          </w:tcPr>
          <w:p w14:paraId="22C0A313"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33CCFB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EFA7C92" w14:textId="77777777" w:rsidR="00A425E2" w:rsidRPr="0024034C" w:rsidRDefault="00A425E2" w:rsidP="00AD310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A89D0F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425E2" w:rsidRPr="0024034C" w14:paraId="08D1AEAE" w14:textId="77777777" w:rsidTr="00AD3106">
        <w:trPr>
          <w:trHeight w:val="187"/>
          <w:jc w:val="center"/>
        </w:trPr>
        <w:tc>
          <w:tcPr>
            <w:tcW w:w="3397" w:type="dxa"/>
            <w:shd w:val="clear" w:color="auto" w:fill="auto"/>
            <w:noWrap/>
          </w:tcPr>
          <w:p w14:paraId="01D6A7C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2EF315F"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D45C63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425E2" w:rsidRPr="0024034C" w14:paraId="0AB5E2BF" w14:textId="77777777" w:rsidTr="00AD3106">
        <w:trPr>
          <w:trHeight w:val="187"/>
          <w:jc w:val="center"/>
        </w:trPr>
        <w:tc>
          <w:tcPr>
            <w:tcW w:w="3397" w:type="dxa"/>
            <w:shd w:val="clear" w:color="auto" w:fill="auto"/>
            <w:noWrap/>
          </w:tcPr>
          <w:p w14:paraId="6F27115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8D219EA"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F390D0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425E2" w:rsidRPr="0024034C" w14:paraId="05D02C70" w14:textId="77777777" w:rsidTr="00AD3106">
        <w:trPr>
          <w:trHeight w:val="187"/>
          <w:jc w:val="center"/>
        </w:trPr>
        <w:tc>
          <w:tcPr>
            <w:tcW w:w="3397" w:type="dxa"/>
            <w:shd w:val="clear" w:color="auto" w:fill="auto"/>
            <w:noWrap/>
          </w:tcPr>
          <w:p w14:paraId="7EC8700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6A7DE68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B018ECC"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44A44DB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56FC6" w14:textId="77777777" w:rsidR="00A425E2" w:rsidRPr="0024034C" w:rsidRDefault="00A425E2" w:rsidP="00AD3106">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8DDC36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E9E941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3DE2173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615A8" w14:textId="77777777" w:rsidR="00A425E2" w:rsidRPr="0024034C" w:rsidRDefault="00A425E2" w:rsidP="00AD3106">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1B9C65F"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EFBD33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68FEA1B3" w14:textId="77777777" w:rsidTr="00AD3106">
        <w:trPr>
          <w:trHeight w:val="187"/>
          <w:jc w:val="center"/>
        </w:trPr>
        <w:tc>
          <w:tcPr>
            <w:tcW w:w="3397" w:type="dxa"/>
            <w:shd w:val="clear" w:color="auto" w:fill="auto"/>
            <w:noWrap/>
          </w:tcPr>
          <w:p w14:paraId="25A1114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F201C58"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DEC301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425E2" w:rsidRPr="0024034C" w14:paraId="127C8D2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E2FDD" w14:textId="77777777" w:rsidR="00A425E2" w:rsidRPr="0024034C" w:rsidRDefault="00A425E2" w:rsidP="00AD3106">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8CEF0F9"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5FF696E"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425E2" w:rsidRPr="0024034C" w14:paraId="1D6B2878" w14:textId="77777777" w:rsidTr="00AD3106">
        <w:trPr>
          <w:trHeight w:val="187"/>
          <w:jc w:val="center"/>
        </w:trPr>
        <w:tc>
          <w:tcPr>
            <w:tcW w:w="3397" w:type="dxa"/>
            <w:shd w:val="clear" w:color="auto" w:fill="auto"/>
            <w:noWrap/>
          </w:tcPr>
          <w:p w14:paraId="4F401C7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990A80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8B8B48"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425E2" w:rsidRPr="0024034C" w14:paraId="6B1DE3D1" w14:textId="77777777" w:rsidTr="00AD3106">
        <w:trPr>
          <w:trHeight w:val="187"/>
          <w:jc w:val="center"/>
        </w:trPr>
        <w:tc>
          <w:tcPr>
            <w:tcW w:w="3397" w:type="dxa"/>
            <w:shd w:val="clear" w:color="auto" w:fill="auto"/>
            <w:noWrap/>
          </w:tcPr>
          <w:p w14:paraId="32FC38DE"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11E7C1C" w14:textId="77777777" w:rsidR="00A425E2" w:rsidRPr="0024034C" w:rsidRDefault="00A425E2" w:rsidP="00AD3106">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98C0162"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67C63B72" w14:textId="77777777" w:rsidTr="00AD3106">
        <w:trPr>
          <w:trHeight w:val="187"/>
          <w:jc w:val="center"/>
        </w:trPr>
        <w:tc>
          <w:tcPr>
            <w:tcW w:w="3397" w:type="dxa"/>
            <w:shd w:val="clear" w:color="auto" w:fill="auto"/>
            <w:noWrap/>
          </w:tcPr>
          <w:p w14:paraId="74B9B33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DC_2A-30A-(n)5AA</w:t>
            </w:r>
          </w:p>
          <w:p w14:paraId="131E6E80"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181ECA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DC_2A_n5A</w:t>
            </w:r>
          </w:p>
          <w:p w14:paraId="4060BFC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DC_30A_n5A</w:t>
            </w:r>
          </w:p>
          <w:p w14:paraId="5AAADBFC"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425E2" w:rsidRPr="0024034C" w14:paraId="1F0048DB" w14:textId="77777777" w:rsidTr="00AD3106">
        <w:trPr>
          <w:trHeight w:val="187"/>
          <w:jc w:val="center"/>
        </w:trPr>
        <w:tc>
          <w:tcPr>
            <w:tcW w:w="3397" w:type="dxa"/>
            <w:shd w:val="clear" w:color="auto" w:fill="auto"/>
            <w:noWrap/>
          </w:tcPr>
          <w:p w14:paraId="3AE369A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158A1A1"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03D6A4B"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F2379B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425E2" w:rsidRPr="0024034C" w14:paraId="68C7F886" w14:textId="77777777" w:rsidTr="00AD3106">
        <w:trPr>
          <w:trHeight w:val="187"/>
          <w:jc w:val="center"/>
        </w:trPr>
        <w:tc>
          <w:tcPr>
            <w:tcW w:w="3397" w:type="dxa"/>
            <w:shd w:val="clear" w:color="auto" w:fill="auto"/>
            <w:noWrap/>
          </w:tcPr>
          <w:p w14:paraId="68F7BB5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2DB0B3F"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84B0F0F"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28D7B8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425E2" w:rsidRPr="0024034C" w14:paraId="488DF527" w14:textId="77777777" w:rsidTr="00AD3106">
        <w:trPr>
          <w:trHeight w:val="187"/>
          <w:jc w:val="center"/>
        </w:trPr>
        <w:tc>
          <w:tcPr>
            <w:tcW w:w="3397" w:type="dxa"/>
            <w:shd w:val="clear" w:color="auto" w:fill="auto"/>
            <w:noWrap/>
          </w:tcPr>
          <w:p w14:paraId="5A9625C3"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D33980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4F5D58B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DC_30A_n5A</w:t>
            </w:r>
          </w:p>
          <w:p w14:paraId="4B20E8C0"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fi-FI"/>
              </w:rPr>
              <w:t>DC_66A_n5A</w:t>
            </w:r>
          </w:p>
        </w:tc>
      </w:tr>
      <w:tr w:rsidR="00A425E2" w:rsidRPr="0024034C" w14:paraId="2EBD8DD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2A61F"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5ABBBA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684A6E3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DC_30A_n5A</w:t>
            </w:r>
          </w:p>
          <w:p w14:paraId="0A7467C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7BA18AE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831F3"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4A108E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50DE4BC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DC_30A_n5A</w:t>
            </w:r>
          </w:p>
          <w:p w14:paraId="7B0EA37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7A1F835C" w14:textId="77777777" w:rsidTr="00AD3106">
        <w:trPr>
          <w:trHeight w:val="187"/>
          <w:jc w:val="center"/>
        </w:trPr>
        <w:tc>
          <w:tcPr>
            <w:tcW w:w="3397" w:type="dxa"/>
            <w:shd w:val="clear" w:color="auto" w:fill="auto"/>
            <w:noWrap/>
          </w:tcPr>
          <w:p w14:paraId="7F59CFB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383D5E3"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DC_2A_n66A</w:t>
            </w:r>
          </w:p>
          <w:p w14:paraId="63B136E9"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DC_30A_n66A</w:t>
            </w:r>
          </w:p>
          <w:p w14:paraId="2094737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425E2" w:rsidRPr="0024034C" w14:paraId="0827C97F"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F516A" w14:textId="77777777" w:rsidR="00A425E2" w:rsidRPr="0024034C" w:rsidRDefault="00A425E2" w:rsidP="00AD3106">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EE3260D"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DC_2A_n66A</w:t>
            </w:r>
          </w:p>
          <w:p w14:paraId="7B3792B1"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DC_30A_n66A</w:t>
            </w:r>
          </w:p>
          <w:p w14:paraId="1E038591"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425E2" w:rsidRPr="0024034C" w14:paraId="18C6D33C" w14:textId="77777777" w:rsidTr="00AD3106">
        <w:trPr>
          <w:trHeight w:val="187"/>
          <w:jc w:val="center"/>
        </w:trPr>
        <w:tc>
          <w:tcPr>
            <w:tcW w:w="3397" w:type="dxa"/>
            <w:shd w:val="clear" w:color="auto" w:fill="auto"/>
            <w:noWrap/>
          </w:tcPr>
          <w:p w14:paraId="7969BAFD"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8378268"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492AB6B"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9C70754"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710B16"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2C348A7"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1436" w:rsidRPr="0024034C" w14:paraId="5B199704" w14:textId="77777777" w:rsidTr="00B922DB">
        <w:trPr>
          <w:trHeight w:val="187"/>
          <w:jc w:val="center"/>
          <w:ins w:id="125" w:author="BORSATO, RONALD" w:date="2022-09-29T11:35:00Z"/>
        </w:trPr>
        <w:tc>
          <w:tcPr>
            <w:tcW w:w="3397" w:type="dxa"/>
            <w:shd w:val="clear" w:color="auto" w:fill="auto"/>
            <w:noWrap/>
          </w:tcPr>
          <w:p w14:paraId="6629562C" w14:textId="49B07FD2" w:rsidR="00881436" w:rsidRPr="0024034C" w:rsidRDefault="00881436" w:rsidP="00B922DB">
            <w:pPr>
              <w:keepNext/>
              <w:keepLines/>
              <w:spacing w:after="0"/>
              <w:jc w:val="center"/>
              <w:rPr>
                <w:ins w:id="126" w:author="BORSATO, RONALD" w:date="2022-09-29T11:35:00Z"/>
                <w:rFonts w:ascii="Arial" w:eastAsia="MS Mincho" w:hAnsi="Arial" w:cs="Arial"/>
                <w:sz w:val="18"/>
                <w:szCs w:val="18"/>
                <w:lang w:eastAsia="ja-JP"/>
              </w:rPr>
            </w:pPr>
            <w:ins w:id="127" w:author="BORSATO, RONALD" w:date="2022-09-29T11:35:00Z">
              <w:r w:rsidRPr="0024034C">
                <w:rPr>
                  <w:rFonts w:ascii="Arial" w:hAnsi="Arial"/>
                  <w:sz w:val="18"/>
                </w:rPr>
                <w:t>DC_2A-</w:t>
              </w:r>
              <w:r>
                <w:rPr>
                  <w:rFonts w:ascii="Arial" w:hAnsi="Arial"/>
                  <w:sz w:val="18"/>
                </w:rPr>
                <w:t>30</w:t>
              </w:r>
              <w:r w:rsidRPr="0024034C">
                <w:rPr>
                  <w:rFonts w:ascii="Arial" w:hAnsi="Arial"/>
                  <w:sz w:val="18"/>
                </w:rPr>
                <w:t>A-</w:t>
              </w:r>
              <w:r>
                <w:rPr>
                  <w:rFonts w:ascii="Arial" w:hAnsi="Arial"/>
                  <w:sz w:val="18"/>
                </w:rPr>
                <w:t>66</w:t>
              </w:r>
              <w:r w:rsidRPr="0024034C">
                <w:rPr>
                  <w:rFonts w:ascii="Arial" w:hAnsi="Arial"/>
                  <w:sz w:val="18"/>
                </w:rPr>
                <w:t>A_n77</w:t>
              </w:r>
              <w:r>
                <w:rPr>
                  <w:rFonts w:ascii="Arial" w:hAnsi="Arial"/>
                  <w:sz w:val="18"/>
                </w:rPr>
                <w:t>(2</w:t>
              </w:r>
              <w:r w:rsidRPr="0024034C">
                <w:rPr>
                  <w:rFonts w:ascii="Arial" w:hAnsi="Arial"/>
                  <w:sz w:val="18"/>
                </w:rPr>
                <w:t>A</w:t>
              </w:r>
              <w:r>
                <w:rPr>
                  <w:rFonts w:ascii="Arial" w:hAnsi="Arial"/>
                  <w:sz w:val="18"/>
                </w:rPr>
                <w:t>)</w:t>
              </w:r>
            </w:ins>
          </w:p>
        </w:tc>
        <w:tc>
          <w:tcPr>
            <w:tcW w:w="3686" w:type="dxa"/>
          </w:tcPr>
          <w:p w14:paraId="5ADBBD3C" w14:textId="77777777" w:rsidR="00881436" w:rsidRPr="0024034C" w:rsidRDefault="00881436" w:rsidP="00B922DB">
            <w:pPr>
              <w:keepNext/>
              <w:keepLines/>
              <w:spacing w:after="0"/>
              <w:jc w:val="center"/>
              <w:rPr>
                <w:ins w:id="128" w:author="BORSATO, RONALD" w:date="2022-09-29T11:35:00Z"/>
                <w:rFonts w:ascii="Arial" w:hAnsi="Arial"/>
                <w:sz w:val="18"/>
              </w:rPr>
            </w:pPr>
            <w:ins w:id="129" w:author="BORSATO, RONALD" w:date="2022-09-29T11:35:00Z">
              <w:r w:rsidRPr="0024034C">
                <w:rPr>
                  <w:rFonts w:ascii="Arial" w:hAnsi="Arial"/>
                  <w:sz w:val="18"/>
                </w:rPr>
                <w:t>DC_2A_n77A</w:t>
              </w:r>
            </w:ins>
          </w:p>
          <w:p w14:paraId="3AF78C2D" w14:textId="3E53949F" w:rsidR="00881436" w:rsidRPr="0024034C" w:rsidRDefault="00881436" w:rsidP="00B922DB">
            <w:pPr>
              <w:keepNext/>
              <w:keepLines/>
              <w:spacing w:after="0"/>
              <w:jc w:val="center"/>
              <w:rPr>
                <w:ins w:id="130" w:author="BORSATO, RONALD" w:date="2022-09-29T11:35:00Z"/>
                <w:rFonts w:ascii="Arial" w:hAnsi="Arial"/>
                <w:sz w:val="18"/>
              </w:rPr>
            </w:pPr>
            <w:ins w:id="131" w:author="BORSATO, RONALD" w:date="2022-09-29T11:35:00Z">
              <w:r w:rsidRPr="0024034C">
                <w:rPr>
                  <w:rFonts w:ascii="Arial" w:hAnsi="Arial"/>
                  <w:sz w:val="18"/>
                </w:rPr>
                <w:t>DC_</w:t>
              </w:r>
            </w:ins>
            <w:ins w:id="132" w:author="BORSATO, RONALD" w:date="2022-09-29T11:36:00Z">
              <w:r>
                <w:rPr>
                  <w:rFonts w:ascii="Arial" w:hAnsi="Arial"/>
                  <w:sz w:val="18"/>
                </w:rPr>
                <w:t>30</w:t>
              </w:r>
            </w:ins>
            <w:ins w:id="133" w:author="BORSATO, RONALD" w:date="2022-09-29T11:35:00Z">
              <w:r w:rsidRPr="0024034C">
                <w:rPr>
                  <w:rFonts w:ascii="Arial" w:hAnsi="Arial"/>
                  <w:sz w:val="18"/>
                </w:rPr>
                <w:t>A_n77A</w:t>
              </w:r>
            </w:ins>
          </w:p>
          <w:p w14:paraId="45C96AF8" w14:textId="77777777" w:rsidR="00881436" w:rsidRPr="0024034C" w:rsidRDefault="00881436" w:rsidP="00B922DB">
            <w:pPr>
              <w:keepNext/>
              <w:keepLines/>
              <w:spacing w:after="0"/>
              <w:jc w:val="center"/>
              <w:rPr>
                <w:ins w:id="134" w:author="BORSATO, RONALD" w:date="2022-09-29T11:35:00Z"/>
                <w:rFonts w:ascii="Arial" w:eastAsia="MS Mincho" w:hAnsi="Arial" w:cs="Arial"/>
                <w:sz w:val="18"/>
                <w:szCs w:val="18"/>
                <w:lang w:eastAsia="ja-JP"/>
              </w:rPr>
            </w:pPr>
            <w:ins w:id="135" w:author="BORSATO, RONALD" w:date="2022-09-29T11:35:00Z">
              <w:r w:rsidRPr="0024034C">
                <w:rPr>
                  <w:rFonts w:ascii="Arial" w:hAnsi="Arial"/>
                  <w:sz w:val="18"/>
                </w:rPr>
                <w:t>DC_</w:t>
              </w:r>
              <w:r>
                <w:rPr>
                  <w:rFonts w:ascii="Arial" w:hAnsi="Arial"/>
                  <w:sz w:val="18"/>
                </w:rPr>
                <w:t>66</w:t>
              </w:r>
              <w:r w:rsidRPr="0024034C">
                <w:rPr>
                  <w:rFonts w:ascii="Arial" w:hAnsi="Arial"/>
                  <w:sz w:val="18"/>
                </w:rPr>
                <w:t>A_n77A</w:t>
              </w:r>
            </w:ins>
          </w:p>
        </w:tc>
      </w:tr>
      <w:tr w:rsidR="00A425E2" w:rsidRPr="0024034C" w14:paraId="6DF71567" w14:textId="77777777" w:rsidTr="00AD3106">
        <w:trPr>
          <w:trHeight w:val="187"/>
          <w:jc w:val="center"/>
        </w:trPr>
        <w:tc>
          <w:tcPr>
            <w:tcW w:w="3397" w:type="dxa"/>
            <w:shd w:val="clear" w:color="auto" w:fill="auto"/>
            <w:noWrap/>
          </w:tcPr>
          <w:p w14:paraId="1EA270DB"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8D033AF"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465BAE45" w14:textId="77777777" w:rsidR="00A425E2" w:rsidRPr="0024034C" w:rsidRDefault="00A425E2" w:rsidP="00AD3106">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63963E9"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2BAA921"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425E2" w:rsidRPr="0024034C" w14:paraId="171C546C" w14:textId="77777777" w:rsidTr="00AD3106">
        <w:trPr>
          <w:trHeight w:val="187"/>
          <w:jc w:val="center"/>
        </w:trPr>
        <w:tc>
          <w:tcPr>
            <w:tcW w:w="3397" w:type="dxa"/>
            <w:shd w:val="clear" w:color="auto" w:fill="auto"/>
            <w:noWrap/>
          </w:tcPr>
          <w:p w14:paraId="3AFCF605"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DC_2A-46A_n41A-n71A</w:t>
            </w:r>
          </w:p>
          <w:p w14:paraId="15770359"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DC_2A-46C_n41A-n71A</w:t>
            </w:r>
          </w:p>
          <w:p w14:paraId="11C82588"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6548EB9"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DC_2A_n41A</w:t>
            </w:r>
          </w:p>
          <w:p w14:paraId="34F43184"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425E2" w:rsidRPr="0024034C" w14:paraId="1E8D93B4" w14:textId="77777777" w:rsidTr="00AD3106">
        <w:trPr>
          <w:trHeight w:val="187"/>
          <w:jc w:val="center"/>
        </w:trPr>
        <w:tc>
          <w:tcPr>
            <w:tcW w:w="3397" w:type="dxa"/>
            <w:shd w:val="clear" w:color="auto" w:fill="auto"/>
            <w:noWrap/>
          </w:tcPr>
          <w:p w14:paraId="34DF60F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DC_2A-46A_n41(2A)-n71A</w:t>
            </w:r>
          </w:p>
          <w:p w14:paraId="7896CFB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DC_2A-46C_n41(2A)-n71A</w:t>
            </w:r>
          </w:p>
          <w:p w14:paraId="4CACB63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8D64D8B"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DC_2A_n41A</w:t>
            </w:r>
          </w:p>
          <w:p w14:paraId="70699BD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DC_2A_n71A</w:t>
            </w:r>
          </w:p>
        </w:tc>
      </w:tr>
      <w:tr w:rsidR="00A425E2" w:rsidRPr="0024034C" w14:paraId="4822FA99" w14:textId="77777777" w:rsidTr="00AD3106">
        <w:trPr>
          <w:trHeight w:val="187"/>
          <w:jc w:val="center"/>
        </w:trPr>
        <w:tc>
          <w:tcPr>
            <w:tcW w:w="3397" w:type="dxa"/>
            <w:shd w:val="clear" w:color="auto" w:fill="auto"/>
            <w:noWrap/>
          </w:tcPr>
          <w:p w14:paraId="38682434"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E41A121"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6CF3859"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56B15B23" w14:textId="77777777" w:rsidR="00A425E2" w:rsidRPr="0024034C" w:rsidRDefault="00A425E2" w:rsidP="00AD3106">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D023F61"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A465B23"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425E2" w:rsidRPr="0024034C" w14:paraId="2EE5E338" w14:textId="77777777" w:rsidTr="00AD3106">
        <w:trPr>
          <w:trHeight w:val="187"/>
          <w:jc w:val="center"/>
        </w:trPr>
        <w:tc>
          <w:tcPr>
            <w:tcW w:w="3397" w:type="dxa"/>
            <w:shd w:val="clear" w:color="auto" w:fill="auto"/>
            <w:noWrap/>
          </w:tcPr>
          <w:p w14:paraId="00F491D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DC_2A-46A-48A_n5A</w:t>
            </w:r>
          </w:p>
          <w:p w14:paraId="418C42F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DC_2A-46C-48A_n5A</w:t>
            </w:r>
          </w:p>
          <w:p w14:paraId="3CF1F7B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DC_2A-46D-48A_n5A</w:t>
            </w:r>
          </w:p>
          <w:p w14:paraId="29B901B2"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982D7D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DC_2A_n5A</w:t>
            </w:r>
          </w:p>
          <w:p w14:paraId="6B9E31B5"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lang w:eastAsia="fi-FI"/>
              </w:rPr>
              <w:t>DC_48A_n5A</w:t>
            </w:r>
          </w:p>
        </w:tc>
      </w:tr>
      <w:tr w:rsidR="00A425E2" w:rsidRPr="0024034C" w14:paraId="2D1DE2C0" w14:textId="77777777" w:rsidTr="00AD3106">
        <w:trPr>
          <w:trHeight w:val="187"/>
          <w:jc w:val="center"/>
        </w:trPr>
        <w:tc>
          <w:tcPr>
            <w:tcW w:w="3397" w:type="dxa"/>
            <w:shd w:val="clear" w:color="auto" w:fill="auto"/>
            <w:noWrap/>
          </w:tcPr>
          <w:p w14:paraId="444A9590" w14:textId="77777777" w:rsidR="00A425E2" w:rsidRPr="0024034C" w:rsidRDefault="00A425E2" w:rsidP="00AD310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C589451" w14:textId="77777777" w:rsidR="00A425E2" w:rsidRPr="0024034C" w:rsidRDefault="00A425E2" w:rsidP="00AD310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D3EF3EA" w14:textId="77777777" w:rsidR="00A425E2" w:rsidRPr="0024034C" w:rsidRDefault="00A425E2" w:rsidP="00AD3106">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3204807"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877FD4D"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E3D34C3"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lang w:eastAsia="fi-FI"/>
              </w:rPr>
              <w:t>DC_48A_n66A</w:t>
            </w:r>
          </w:p>
        </w:tc>
      </w:tr>
      <w:tr w:rsidR="00A425E2" w:rsidRPr="0024034C" w14:paraId="5C50265B" w14:textId="77777777" w:rsidTr="00AD3106">
        <w:trPr>
          <w:trHeight w:val="187"/>
          <w:jc w:val="center"/>
        </w:trPr>
        <w:tc>
          <w:tcPr>
            <w:tcW w:w="3397" w:type="dxa"/>
            <w:shd w:val="clear" w:color="auto" w:fill="auto"/>
            <w:noWrap/>
          </w:tcPr>
          <w:p w14:paraId="6E90A548" w14:textId="77777777" w:rsidR="00A425E2" w:rsidRPr="0024034C" w:rsidRDefault="00A425E2" w:rsidP="00AD3106">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E21AA93" w14:textId="77777777" w:rsidR="00A425E2" w:rsidRPr="0024034C" w:rsidRDefault="00A425E2" w:rsidP="00AD3106">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C99A724" w14:textId="77777777" w:rsidR="00A425E2" w:rsidRPr="0024034C" w:rsidRDefault="00A425E2" w:rsidP="00AD3106">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DADCC7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DC_2A_n5A</w:t>
            </w:r>
          </w:p>
          <w:p w14:paraId="2F8A00D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DC_66A_n5A</w:t>
            </w:r>
          </w:p>
        </w:tc>
      </w:tr>
      <w:tr w:rsidR="00A425E2" w:rsidRPr="0024034C" w14:paraId="36DF62AC" w14:textId="77777777" w:rsidTr="00AD3106">
        <w:trPr>
          <w:trHeight w:val="187"/>
          <w:jc w:val="center"/>
        </w:trPr>
        <w:tc>
          <w:tcPr>
            <w:tcW w:w="3397" w:type="dxa"/>
            <w:shd w:val="clear" w:color="auto" w:fill="auto"/>
            <w:noWrap/>
          </w:tcPr>
          <w:p w14:paraId="09DC458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2633489"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2E36156" w14:textId="77777777" w:rsidR="00A425E2" w:rsidRPr="0024034C" w:rsidDel="00FE2337" w:rsidRDefault="00A425E2" w:rsidP="00AD3106">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819D37E"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1D36BE7" w14:textId="77777777" w:rsidR="00A425E2" w:rsidRPr="0024034C" w:rsidDel="00FE2337" w:rsidRDefault="00A425E2" w:rsidP="00AD3106">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425E2" w:rsidRPr="0024034C" w14:paraId="1ACD79C1" w14:textId="77777777" w:rsidTr="00AD3106">
        <w:trPr>
          <w:trHeight w:val="187"/>
          <w:jc w:val="center"/>
        </w:trPr>
        <w:tc>
          <w:tcPr>
            <w:tcW w:w="3397" w:type="dxa"/>
            <w:shd w:val="clear" w:color="auto" w:fill="auto"/>
            <w:noWrap/>
          </w:tcPr>
          <w:p w14:paraId="32D92D9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DC_2A-46A-66A_n41(2A)</w:t>
            </w:r>
          </w:p>
          <w:p w14:paraId="50B6A9C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DC_2A-46C-66A_n41(2A)</w:t>
            </w:r>
          </w:p>
          <w:p w14:paraId="0A9D4DA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4FB7F4C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DC_2A_n41A</w:t>
            </w:r>
          </w:p>
          <w:p w14:paraId="5F354CB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DC_66A_n41A</w:t>
            </w:r>
          </w:p>
        </w:tc>
      </w:tr>
      <w:tr w:rsidR="00A425E2" w:rsidRPr="0024034C" w14:paraId="5922BA69" w14:textId="77777777" w:rsidTr="00AD3106">
        <w:trPr>
          <w:trHeight w:val="187"/>
          <w:jc w:val="center"/>
        </w:trPr>
        <w:tc>
          <w:tcPr>
            <w:tcW w:w="3397" w:type="dxa"/>
            <w:shd w:val="clear" w:color="auto" w:fill="auto"/>
            <w:noWrap/>
          </w:tcPr>
          <w:p w14:paraId="57C4901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AD8BE4A"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808E0FE" w14:textId="77777777" w:rsidR="00A425E2" w:rsidRPr="0024034C" w:rsidDel="00FE2337" w:rsidRDefault="00A425E2" w:rsidP="00AD3106">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7AC4E6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847E4D6" w14:textId="77777777" w:rsidR="00A425E2" w:rsidRPr="0024034C" w:rsidDel="00FE2337" w:rsidRDefault="00A425E2" w:rsidP="00AD3106">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425E2" w:rsidRPr="0024034C" w14:paraId="6FEEB566" w14:textId="77777777" w:rsidTr="00AD3106">
        <w:trPr>
          <w:trHeight w:val="187"/>
          <w:jc w:val="center"/>
        </w:trPr>
        <w:tc>
          <w:tcPr>
            <w:tcW w:w="3397" w:type="dxa"/>
            <w:shd w:val="clear" w:color="auto" w:fill="auto"/>
            <w:noWrap/>
          </w:tcPr>
          <w:p w14:paraId="245631B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9BE6F6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DC_2A_n5A</w:t>
            </w:r>
          </w:p>
          <w:p w14:paraId="39C4C38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DC_48A_n5A</w:t>
            </w:r>
          </w:p>
          <w:p w14:paraId="4C8D9DE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425E2" w:rsidRPr="0024034C" w14:paraId="55A117FE" w14:textId="77777777" w:rsidTr="00AD3106">
        <w:trPr>
          <w:trHeight w:val="187"/>
          <w:jc w:val="center"/>
        </w:trPr>
        <w:tc>
          <w:tcPr>
            <w:tcW w:w="3397" w:type="dxa"/>
            <w:shd w:val="clear" w:color="auto" w:fill="auto"/>
            <w:noWrap/>
          </w:tcPr>
          <w:p w14:paraId="33B20324" w14:textId="77777777" w:rsidR="00A425E2" w:rsidRPr="0024034C" w:rsidRDefault="00A425E2" w:rsidP="00AD3106">
            <w:pPr>
              <w:keepNext/>
              <w:keepLines/>
              <w:spacing w:after="0"/>
              <w:jc w:val="center"/>
              <w:rPr>
                <w:rFonts w:ascii="Arial" w:hAnsi="Arial"/>
                <w:noProof/>
                <w:sz w:val="18"/>
              </w:rPr>
            </w:pPr>
            <w:r w:rsidRPr="0024034C">
              <w:rPr>
                <w:rFonts w:ascii="Arial" w:hAnsi="Arial"/>
                <w:noProof/>
                <w:sz w:val="18"/>
              </w:rPr>
              <w:t>DC_2A-46A_n66A-n71A</w:t>
            </w:r>
          </w:p>
          <w:p w14:paraId="4F2F43EF" w14:textId="77777777" w:rsidR="00A425E2" w:rsidRPr="0024034C" w:rsidRDefault="00A425E2" w:rsidP="00AD3106">
            <w:pPr>
              <w:keepNext/>
              <w:keepLines/>
              <w:spacing w:after="0"/>
              <w:jc w:val="center"/>
              <w:rPr>
                <w:rFonts w:ascii="Arial" w:hAnsi="Arial"/>
                <w:noProof/>
                <w:sz w:val="18"/>
              </w:rPr>
            </w:pPr>
            <w:r w:rsidRPr="0024034C">
              <w:rPr>
                <w:rFonts w:ascii="Arial" w:hAnsi="Arial"/>
                <w:noProof/>
                <w:sz w:val="18"/>
              </w:rPr>
              <w:t>DC_2A-46C_n66A-n71A</w:t>
            </w:r>
          </w:p>
          <w:p w14:paraId="634E0914"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3BF3BA0" w14:textId="77777777" w:rsidR="00A425E2" w:rsidRPr="0024034C" w:rsidRDefault="00A425E2" w:rsidP="00AD3106">
            <w:pPr>
              <w:keepNext/>
              <w:keepLines/>
              <w:spacing w:after="0"/>
              <w:jc w:val="center"/>
              <w:rPr>
                <w:rFonts w:ascii="Arial" w:hAnsi="Arial"/>
                <w:noProof/>
                <w:sz w:val="18"/>
              </w:rPr>
            </w:pPr>
            <w:r w:rsidRPr="0024034C">
              <w:rPr>
                <w:rFonts w:ascii="Arial" w:hAnsi="Arial"/>
                <w:noProof/>
                <w:sz w:val="18"/>
              </w:rPr>
              <w:t>DC_2A_n66A</w:t>
            </w:r>
          </w:p>
          <w:p w14:paraId="1A5F5087"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noProof/>
                <w:sz w:val="18"/>
              </w:rPr>
              <w:t>DC_2A_n71A</w:t>
            </w:r>
          </w:p>
        </w:tc>
      </w:tr>
      <w:tr w:rsidR="00A425E2" w:rsidRPr="0024034C" w14:paraId="49881E53" w14:textId="77777777" w:rsidTr="00AD3106">
        <w:trPr>
          <w:trHeight w:val="187"/>
          <w:jc w:val="center"/>
        </w:trPr>
        <w:tc>
          <w:tcPr>
            <w:tcW w:w="3397" w:type="dxa"/>
            <w:shd w:val="clear" w:color="auto" w:fill="auto"/>
            <w:noWrap/>
          </w:tcPr>
          <w:p w14:paraId="20225A05" w14:textId="77777777" w:rsidR="00A425E2" w:rsidRPr="0024034C" w:rsidRDefault="00A425E2" w:rsidP="00AD3106">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0E4372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DC_2A_n48A</w:t>
            </w:r>
          </w:p>
          <w:p w14:paraId="2E23A12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DC_2A_n66A</w:t>
            </w:r>
          </w:p>
          <w:p w14:paraId="27E9A5BD" w14:textId="77777777" w:rsidR="00A425E2" w:rsidRPr="0024034C" w:rsidRDefault="00A425E2" w:rsidP="00AD3106">
            <w:pPr>
              <w:keepNext/>
              <w:keepLines/>
              <w:spacing w:after="0"/>
              <w:jc w:val="center"/>
              <w:rPr>
                <w:rFonts w:ascii="Arial" w:hAnsi="Arial"/>
                <w:noProof/>
                <w:sz w:val="18"/>
              </w:rPr>
            </w:pPr>
            <w:r w:rsidRPr="0024034C">
              <w:rPr>
                <w:rFonts w:ascii="Arial" w:hAnsi="Arial"/>
                <w:sz w:val="18"/>
                <w:lang w:eastAsia="ja-JP"/>
              </w:rPr>
              <w:t>DC_48A_n66A</w:t>
            </w:r>
          </w:p>
        </w:tc>
      </w:tr>
      <w:tr w:rsidR="00A425E2" w:rsidRPr="0024034C" w14:paraId="530731B3" w14:textId="77777777" w:rsidTr="00AD3106">
        <w:trPr>
          <w:trHeight w:val="187"/>
          <w:jc w:val="center"/>
        </w:trPr>
        <w:tc>
          <w:tcPr>
            <w:tcW w:w="3397" w:type="dxa"/>
            <w:shd w:val="clear" w:color="auto" w:fill="auto"/>
            <w:noWrap/>
          </w:tcPr>
          <w:p w14:paraId="060027C1"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F01C32C"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1A94155"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53C2542" w14:textId="77777777" w:rsidR="00A425E2" w:rsidRPr="0024034C" w:rsidRDefault="00A425E2" w:rsidP="00AD3106">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0F6E247B"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F7A2B73"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CE1870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425E2" w:rsidRPr="0024034C" w14:paraId="0D6E8DA4" w14:textId="77777777" w:rsidTr="00AD3106">
        <w:trPr>
          <w:trHeight w:val="187"/>
          <w:jc w:val="center"/>
        </w:trPr>
        <w:tc>
          <w:tcPr>
            <w:tcW w:w="3397" w:type="dxa"/>
            <w:shd w:val="clear" w:color="auto" w:fill="auto"/>
            <w:noWrap/>
          </w:tcPr>
          <w:p w14:paraId="560A856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CACB76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904D55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794C3E"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425E2" w:rsidRPr="0024034C" w14:paraId="066038C4" w14:textId="77777777" w:rsidTr="00AD3106">
        <w:trPr>
          <w:trHeight w:val="187"/>
          <w:jc w:val="center"/>
        </w:trPr>
        <w:tc>
          <w:tcPr>
            <w:tcW w:w="3397" w:type="dxa"/>
            <w:shd w:val="clear" w:color="auto" w:fill="auto"/>
            <w:noWrap/>
          </w:tcPr>
          <w:p w14:paraId="653C790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BFB36EA"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F768C2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1EB38D1"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EF677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425E2" w:rsidRPr="0024034C" w14:paraId="75766C00" w14:textId="77777777" w:rsidTr="00AD3106">
        <w:trPr>
          <w:trHeight w:val="187"/>
          <w:jc w:val="center"/>
        </w:trPr>
        <w:tc>
          <w:tcPr>
            <w:tcW w:w="3397" w:type="dxa"/>
            <w:shd w:val="clear" w:color="auto" w:fill="auto"/>
            <w:noWrap/>
          </w:tcPr>
          <w:p w14:paraId="346E5B1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8A981C9"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9E4BC3B"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71616D4"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425E2" w:rsidRPr="0024034C" w14:paraId="5BFBBE7B" w14:textId="77777777" w:rsidTr="00AD3106">
        <w:trPr>
          <w:trHeight w:val="187"/>
          <w:jc w:val="center"/>
        </w:trPr>
        <w:tc>
          <w:tcPr>
            <w:tcW w:w="3397" w:type="dxa"/>
            <w:shd w:val="clear" w:color="auto" w:fill="auto"/>
            <w:noWrap/>
          </w:tcPr>
          <w:p w14:paraId="5B1A238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14D2B343"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233DF6A"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B0EC9B0" w14:textId="77777777" w:rsidR="00A425E2" w:rsidRPr="0024034C" w:rsidRDefault="00A425E2" w:rsidP="00AD3106">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15C393C" w14:textId="77777777" w:rsidR="00A425E2" w:rsidRPr="0024034C" w:rsidRDefault="00A425E2" w:rsidP="00AD3106">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A0C738A"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AB9263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425E2" w:rsidRPr="0024034C" w14:paraId="0F5D9A7C" w14:textId="77777777" w:rsidTr="00AD3106">
        <w:trPr>
          <w:trHeight w:val="187"/>
          <w:jc w:val="center"/>
        </w:trPr>
        <w:tc>
          <w:tcPr>
            <w:tcW w:w="3397" w:type="dxa"/>
            <w:shd w:val="clear" w:color="auto" w:fill="auto"/>
            <w:noWrap/>
          </w:tcPr>
          <w:p w14:paraId="63C75EDB"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28EE028"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E3A4E3F"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DD8C07F"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425E2" w:rsidRPr="0024034C" w14:paraId="66FD9C9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C526D"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EF2EF19"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8CB6135"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5D00E6"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3F85EC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A59EA5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680D058"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DC_2A_n77A</w:t>
            </w:r>
          </w:p>
          <w:p w14:paraId="06C5A2A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A425E2" w:rsidRPr="0024034C" w14:paraId="0A566151" w14:textId="77777777" w:rsidTr="00AD3106">
        <w:trPr>
          <w:trHeight w:val="187"/>
          <w:jc w:val="center"/>
        </w:trPr>
        <w:tc>
          <w:tcPr>
            <w:tcW w:w="3397" w:type="dxa"/>
            <w:shd w:val="clear" w:color="auto" w:fill="auto"/>
            <w:noWrap/>
            <w:vAlign w:val="center"/>
          </w:tcPr>
          <w:p w14:paraId="2A6DF280"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DC_2A-66A_n2A-n77A</w:t>
            </w:r>
          </w:p>
          <w:p w14:paraId="56FCEC92"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00C6F3C"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DC_2A_n77A</w:t>
            </w:r>
          </w:p>
          <w:p w14:paraId="3814349A"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DC_66A_n2A</w:t>
            </w:r>
          </w:p>
          <w:p w14:paraId="7A32CFA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rPr>
              <w:t>DC_66A_n77A</w:t>
            </w:r>
          </w:p>
        </w:tc>
      </w:tr>
      <w:tr w:rsidR="00A425E2" w:rsidRPr="0024034C" w14:paraId="25A67F4A" w14:textId="77777777" w:rsidTr="00AD3106">
        <w:trPr>
          <w:trHeight w:val="187"/>
          <w:jc w:val="center"/>
        </w:trPr>
        <w:tc>
          <w:tcPr>
            <w:tcW w:w="3397" w:type="dxa"/>
            <w:shd w:val="clear" w:color="auto" w:fill="auto"/>
            <w:noWrap/>
            <w:vAlign w:val="center"/>
          </w:tcPr>
          <w:p w14:paraId="2EE013E7" w14:textId="77777777" w:rsidR="00A425E2" w:rsidRPr="0024034C" w:rsidRDefault="00A425E2" w:rsidP="00AD3106">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5685696"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DC_2A_n77A</w:t>
            </w:r>
          </w:p>
          <w:p w14:paraId="6ECEB83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DC_66A_n2A</w:t>
            </w:r>
          </w:p>
          <w:p w14:paraId="0B7F171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DC_66A_n77A</w:t>
            </w:r>
          </w:p>
        </w:tc>
      </w:tr>
      <w:tr w:rsidR="00A425E2" w:rsidRPr="0024034C" w14:paraId="4D58401B" w14:textId="77777777" w:rsidTr="00AD3106">
        <w:trPr>
          <w:trHeight w:val="187"/>
          <w:jc w:val="center"/>
        </w:trPr>
        <w:tc>
          <w:tcPr>
            <w:tcW w:w="3397" w:type="dxa"/>
            <w:shd w:val="clear" w:color="auto" w:fill="auto"/>
            <w:noWrap/>
          </w:tcPr>
          <w:p w14:paraId="7F6E05D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DC_2A-66A-(n)5AA</w:t>
            </w:r>
          </w:p>
          <w:p w14:paraId="3AE3A9C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DC_2A-2A-66A-(n)5AA</w:t>
            </w:r>
          </w:p>
          <w:p w14:paraId="4AF6186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E14109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DC_2A_n5A</w:t>
            </w:r>
          </w:p>
          <w:p w14:paraId="42CC9E5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DC_66A_n5A</w:t>
            </w:r>
          </w:p>
          <w:p w14:paraId="3EE409C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425E2" w:rsidRPr="0024034C" w14:paraId="5160D209" w14:textId="77777777" w:rsidTr="00AD3106">
        <w:trPr>
          <w:trHeight w:val="187"/>
          <w:jc w:val="center"/>
        </w:trPr>
        <w:tc>
          <w:tcPr>
            <w:tcW w:w="3397" w:type="dxa"/>
            <w:shd w:val="clear" w:color="auto" w:fill="auto"/>
            <w:noWrap/>
          </w:tcPr>
          <w:p w14:paraId="28FEA0F2" w14:textId="77777777" w:rsidR="00A425E2" w:rsidRPr="0024034C" w:rsidRDefault="00A425E2" w:rsidP="00AD3106">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B71373C"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425E2" w:rsidRPr="0024034C" w14:paraId="017A8085" w14:textId="77777777" w:rsidTr="00AD3106">
        <w:trPr>
          <w:trHeight w:val="187"/>
          <w:jc w:val="center"/>
        </w:trPr>
        <w:tc>
          <w:tcPr>
            <w:tcW w:w="3397" w:type="dxa"/>
            <w:shd w:val="clear" w:color="auto" w:fill="auto"/>
            <w:noWrap/>
          </w:tcPr>
          <w:p w14:paraId="0A6689ED"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AC5F6B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7972F2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DF91FD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94692A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DC_2A_n5A</w:t>
            </w:r>
          </w:p>
          <w:p w14:paraId="437508E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BE45A6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DC_5A_n77A</w:t>
            </w:r>
          </w:p>
          <w:p w14:paraId="026C968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DC_66A_n5A</w:t>
            </w:r>
          </w:p>
          <w:p w14:paraId="1AD8928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425E2" w:rsidRPr="0024034C" w14:paraId="59D3A61D" w14:textId="77777777" w:rsidTr="00AD3106">
        <w:trPr>
          <w:trHeight w:val="187"/>
          <w:jc w:val="center"/>
        </w:trPr>
        <w:tc>
          <w:tcPr>
            <w:tcW w:w="3397" w:type="dxa"/>
            <w:shd w:val="clear" w:color="auto" w:fill="auto"/>
            <w:noWrap/>
            <w:vAlign w:val="center"/>
          </w:tcPr>
          <w:p w14:paraId="53A12444" w14:textId="77777777" w:rsidR="00A425E2" w:rsidRPr="0024034C" w:rsidRDefault="00A425E2" w:rsidP="00AD3106">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7F91626"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425E2" w:rsidRPr="0024034C" w14:paraId="02DAA3ED" w14:textId="77777777" w:rsidTr="00AD3106">
        <w:trPr>
          <w:trHeight w:val="187"/>
          <w:jc w:val="center"/>
        </w:trPr>
        <w:tc>
          <w:tcPr>
            <w:tcW w:w="3397" w:type="dxa"/>
            <w:shd w:val="clear" w:color="auto" w:fill="auto"/>
            <w:noWrap/>
          </w:tcPr>
          <w:p w14:paraId="27989F7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52A9EE1"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F1DE0DF"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848C19F"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A38DF4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425E2" w:rsidRPr="0024034C" w14:paraId="7AD3D816" w14:textId="77777777" w:rsidTr="00AD3106">
        <w:trPr>
          <w:trHeight w:val="187"/>
          <w:jc w:val="center"/>
        </w:trPr>
        <w:tc>
          <w:tcPr>
            <w:tcW w:w="3397" w:type="dxa"/>
            <w:shd w:val="clear" w:color="auto" w:fill="auto"/>
            <w:noWrap/>
          </w:tcPr>
          <w:p w14:paraId="18CF7B9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AC5F892"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7DDF545"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917383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425E2" w:rsidRPr="0024034C" w14:paraId="3B46C51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5C2D9"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9E0C63D"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F21EFF9"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3FFE6D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425E2" w:rsidRPr="0024034C" w14:paraId="770D0511" w14:textId="77777777" w:rsidTr="00AD3106">
        <w:trPr>
          <w:trHeight w:val="187"/>
          <w:jc w:val="center"/>
        </w:trPr>
        <w:tc>
          <w:tcPr>
            <w:tcW w:w="3397" w:type="dxa"/>
            <w:shd w:val="clear" w:color="auto" w:fill="auto"/>
            <w:noWrap/>
          </w:tcPr>
          <w:p w14:paraId="2503728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04C510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DC_2A_n41A</w:t>
            </w:r>
          </w:p>
          <w:p w14:paraId="5ACC1ED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DC_66A_n41A</w:t>
            </w:r>
          </w:p>
          <w:p w14:paraId="63C77CD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DC_71A_n41A</w:t>
            </w:r>
          </w:p>
        </w:tc>
      </w:tr>
      <w:tr w:rsidR="00A425E2" w:rsidRPr="0024034C" w14:paraId="24F4418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84986" w14:textId="77777777" w:rsidR="00A425E2" w:rsidRPr="0024034C" w:rsidRDefault="00A425E2" w:rsidP="00AD3106">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C79665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DC_2A_n41A</w:t>
            </w:r>
          </w:p>
          <w:p w14:paraId="28579DC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DC_66A_n41A</w:t>
            </w:r>
          </w:p>
          <w:p w14:paraId="444BA48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DC_71A_n41A</w:t>
            </w:r>
          </w:p>
        </w:tc>
      </w:tr>
      <w:tr w:rsidR="00A425E2" w:rsidRPr="0024034C" w14:paraId="4443A6A7" w14:textId="77777777" w:rsidTr="00AD3106">
        <w:trPr>
          <w:trHeight w:val="187"/>
          <w:jc w:val="center"/>
        </w:trPr>
        <w:tc>
          <w:tcPr>
            <w:tcW w:w="3397" w:type="dxa"/>
            <w:shd w:val="clear" w:color="auto" w:fill="auto"/>
            <w:noWrap/>
          </w:tcPr>
          <w:p w14:paraId="4982105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DB9939A"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360450C"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F45CFD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425E2" w:rsidRPr="0024034C" w14:paraId="7688DF62" w14:textId="77777777" w:rsidTr="00AD3106">
        <w:trPr>
          <w:trHeight w:val="187"/>
          <w:jc w:val="center"/>
        </w:trPr>
        <w:tc>
          <w:tcPr>
            <w:tcW w:w="3397" w:type="dxa"/>
            <w:shd w:val="clear" w:color="auto" w:fill="auto"/>
            <w:noWrap/>
          </w:tcPr>
          <w:p w14:paraId="725D20F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9C5BA4E"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DC_2A_n71A</w:t>
            </w:r>
          </w:p>
          <w:p w14:paraId="31892CC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425E2" w:rsidRPr="0024034C" w14:paraId="5B27A7BA" w14:textId="77777777" w:rsidTr="00AD3106">
        <w:trPr>
          <w:trHeight w:val="187"/>
          <w:jc w:val="center"/>
        </w:trPr>
        <w:tc>
          <w:tcPr>
            <w:tcW w:w="3397" w:type="dxa"/>
            <w:shd w:val="clear" w:color="auto" w:fill="auto"/>
            <w:noWrap/>
          </w:tcPr>
          <w:p w14:paraId="7BEE98C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0B68E763"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2817EA1"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CE3D32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425E2" w:rsidRPr="0024034C" w14:paraId="435736F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A6563"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5F04022"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CD948E5"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CE4C7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425E2" w:rsidRPr="0024034C" w14:paraId="231903D5" w14:textId="77777777" w:rsidTr="00AD3106">
        <w:trPr>
          <w:trHeight w:val="187"/>
          <w:jc w:val="center"/>
        </w:trPr>
        <w:tc>
          <w:tcPr>
            <w:tcW w:w="3397" w:type="dxa"/>
            <w:shd w:val="clear" w:color="auto" w:fill="auto"/>
            <w:noWrap/>
          </w:tcPr>
          <w:p w14:paraId="03E43FC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66F88E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FE447C1"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3A1B3A5"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D75966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DC_(n)71AA</w:t>
            </w:r>
          </w:p>
        </w:tc>
      </w:tr>
      <w:tr w:rsidR="00A425E2" w:rsidRPr="0024034C" w14:paraId="1218ABCE" w14:textId="77777777" w:rsidTr="00AD3106">
        <w:trPr>
          <w:trHeight w:val="187"/>
          <w:jc w:val="center"/>
        </w:trPr>
        <w:tc>
          <w:tcPr>
            <w:tcW w:w="3397" w:type="dxa"/>
            <w:shd w:val="clear" w:color="auto" w:fill="auto"/>
            <w:noWrap/>
          </w:tcPr>
          <w:p w14:paraId="11B4BE40" w14:textId="77777777" w:rsidR="00A425E2" w:rsidRPr="0024034C" w:rsidRDefault="00A425E2" w:rsidP="00AD310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DC_2A-66A_n41A-n71A</w:t>
            </w:r>
          </w:p>
          <w:p w14:paraId="5DF355BF"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B2D5893" w14:textId="77777777" w:rsidR="00A425E2" w:rsidRPr="0024034C" w:rsidRDefault="00A425E2" w:rsidP="00AD310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5ABF796" w14:textId="77777777" w:rsidR="00A425E2" w:rsidRPr="0024034C" w:rsidRDefault="00A425E2" w:rsidP="00AD310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1461CD1" w14:textId="77777777" w:rsidR="00A425E2" w:rsidRPr="0024034C" w:rsidRDefault="00A425E2" w:rsidP="00AD310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9CC6A59" w14:textId="77777777" w:rsidR="00A425E2" w:rsidRPr="0024034C" w:rsidRDefault="00A425E2" w:rsidP="00AD3106">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425E2" w:rsidRPr="0024034C" w14:paraId="323ECB4E" w14:textId="77777777" w:rsidTr="00AD3106">
        <w:trPr>
          <w:trHeight w:val="187"/>
          <w:jc w:val="center"/>
        </w:trPr>
        <w:tc>
          <w:tcPr>
            <w:tcW w:w="3397" w:type="dxa"/>
            <w:shd w:val="clear" w:color="auto" w:fill="auto"/>
            <w:noWrap/>
          </w:tcPr>
          <w:p w14:paraId="5783BEA6" w14:textId="77777777" w:rsidR="00A425E2" w:rsidRPr="0024034C" w:rsidRDefault="00A425E2" w:rsidP="00AD3106">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435C4B6" w14:textId="77777777" w:rsidR="00A425E2" w:rsidRPr="0024034C" w:rsidRDefault="00A425E2" w:rsidP="00AD310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DC87539" w14:textId="77777777" w:rsidR="00A425E2" w:rsidRPr="0024034C" w:rsidRDefault="00A425E2" w:rsidP="00AD310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E45F655" w14:textId="77777777" w:rsidR="00A425E2" w:rsidRPr="0024034C" w:rsidRDefault="00A425E2" w:rsidP="00AD310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D07E08F" w14:textId="77777777" w:rsidR="00A425E2" w:rsidRPr="0024034C" w:rsidRDefault="00A425E2" w:rsidP="00AD3106">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425E2" w:rsidRPr="0024034C" w14:paraId="03F9148E" w14:textId="77777777" w:rsidTr="00AD3106">
        <w:trPr>
          <w:trHeight w:val="187"/>
          <w:jc w:val="center"/>
        </w:trPr>
        <w:tc>
          <w:tcPr>
            <w:tcW w:w="3397" w:type="dxa"/>
            <w:shd w:val="clear" w:color="auto" w:fill="auto"/>
            <w:noWrap/>
          </w:tcPr>
          <w:p w14:paraId="2E0A44D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AFF5C85" w14:textId="77777777" w:rsidR="00A425E2" w:rsidRPr="0024034C" w:rsidRDefault="00A425E2" w:rsidP="00AD3106">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18D3C8D"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258A5B7"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5C0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D09972A" w14:textId="77777777" w:rsidR="00A425E2" w:rsidRPr="0024034C" w:rsidRDefault="00A425E2" w:rsidP="00AD3106">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425E2" w:rsidRPr="0024034C" w14:paraId="0601A17B" w14:textId="77777777" w:rsidTr="00AD3106">
        <w:trPr>
          <w:trHeight w:val="187"/>
          <w:jc w:val="center"/>
        </w:trPr>
        <w:tc>
          <w:tcPr>
            <w:tcW w:w="3397" w:type="dxa"/>
            <w:shd w:val="clear" w:color="auto" w:fill="auto"/>
            <w:noWrap/>
          </w:tcPr>
          <w:p w14:paraId="05964D74" w14:textId="77777777" w:rsidR="00A425E2" w:rsidRPr="0024034C" w:rsidRDefault="00A425E2" w:rsidP="00AD3106">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22601A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1A4B7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6CD1DEC" w14:textId="77777777" w:rsidR="00A425E2" w:rsidRPr="0024034C" w:rsidRDefault="00A425E2" w:rsidP="00AD3106">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425E2" w:rsidRPr="0024034C" w14:paraId="21608994" w14:textId="77777777" w:rsidTr="00AD3106">
        <w:trPr>
          <w:trHeight w:val="187"/>
          <w:jc w:val="center"/>
        </w:trPr>
        <w:tc>
          <w:tcPr>
            <w:tcW w:w="3397" w:type="dxa"/>
            <w:shd w:val="clear" w:color="auto" w:fill="auto"/>
            <w:noWrap/>
          </w:tcPr>
          <w:p w14:paraId="079CAEC0"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0E89EA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DC_66A_n2A</w:t>
            </w:r>
          </w:p>
          <w:p w14:paraId="171BD253"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DC_71A_n2A</w:t>
            </w:r>
          </w:p>
        </w:tc>
      </w:tr>
      <w:tr w:rsidR="00A425E2" w:rsidRPr="0024034C" w14:paraId="08990361" w14:textId="77777777" w:rsidTr="00AD3106">
        <w:trPr>
          <w:trHeight w:val="187"/>
          <w:jc w:val="center"/>
        </w:trPr>
        <w:tc>
          <w:tcPr>
            <w:tcW w:w="3397" w:type="dxa"/>
            <w:shd w:val="clear" w:color="auto" w:fill="auto"/>
            <w:noWrap/>
          </w:tcPr>
          <w:p w14:paraId="0F8ABAE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831C68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425E2" w:rsidRPr="0024034C" w14:paraId="5D3186A7" w14:textId="77777777" w:rsidTr="00AD3106">
        <w:trPr>
          <w:trHeight w:val="187"/>
          <w:jc w:val="center"/>
        </w:trPr>
        <w:tc>
          <w:tcPr>
            <w:tcW w:w="3397" w:type="dxa"/>
            <w:shd w:val="clear" w:color="auto" w:fill="auto"/>
            <w:noWrap/>
          </w:tcPr>
          <w:p w14:paraId="712362C6" w14:textId="77777777" w:rsidR="00A425E2" w:rsidRPr="0024034C" w:rsidRDefault="00A425E2" w:rsidP="00AD310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5912B2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425E2" w:rsidRPr="0024034C" w14:paraId="33CA1BB6" w14:textId="77777777" w:rsidTr="00AD3106">
        <w:trPr>
          <w:trHeight w:val="187"/>
          <w:jc w:val="center"/>
        </w:trPr>
        <w:tc>
          <w:tcPr>
            <w:tcW w:w="3397" w:type="dxa"/>
            <w:shd w:val="clear" w:color="auto" w:fill="auto"/>
            <w:noWrap/>
          </w:tcPr>
          <w:p w14:paraId="5007AEE0" w14:textId="77777777" w:rsidR="00A425E2" w:rsidRPr="0024034C" w:rsidRDefault="00A425E2" w:rsidP="00AD310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CCAB07"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425E2" w:rsidRPr="0024034C" w14:paraId="6B46149C" w14:textId="77777777" w:rsidTr="00AD3106">
        <w:trPr>
          <w:trHeight w:val="187"/>
          <w:jc w:val="center"/>
        </w:trPr>
        <w:tc>
          <w:tcPr>
            <w:tcW w:w="3397" w:type="dxa"/>
            <w:shd w:val="clear" w:color="auto" w:fill="auto"/>
            <w:noWrap/>
            <w:vAlign w:val="center"/>
          </w:tcPr>
          <w:p w14:paraId="6B95EBBB" w14:textId="77777777" w:rsidR="00A425E2" w:rsidRPr="0024034C" w:rsidRDefault="00A425E2" w:rsidP="00AD3106">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181643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DC_3A_n1A</w:t>
            </w:r>
          </w:p>
          <w:p w14:paraId="0BEF430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DC_3A_n8A</w:t>
            </w:r>
          </w:p>
          <w:p w14:paraId="74EAB59C"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425E2" w:rsidRPr="0024034C" w14:paraId="0489F7C6" w14:textId="77777777" w:rsidTr="00AD3106">
        <w:trPr>
          <w:trHeight w:val="187"/>
          <w:jc w:val="center"/>
        </w:trPr>
        <w:tc>
          <w:tcPr>
            <w:tcW w:w="3397" w:type="dxa"/>
            <w:shd w:val="clear" w:color="auto" w:fill="auto"/>
            <w:noWrap/>
            <w:vAlign w:val="center"/>
          </w:tcPr>
          <w:p w14:paraId="7A919716" w14:textId="77777777" w:rsidR="00A425E2" w:rsidRPr="0024034C" w:rsidRDefault="00A425E2" w:rsidP="00AD3106">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E5E0EE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DC_3A_n1A</w:t>
            </w:r>
          </w:p>
          <w:p w14:paraId="396F24D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DC_3A_n8A</w:t>
            </w:r>
          </w:p>
          <w:p w14:paraId="77E4186D"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425E2" w:rsidRPr="0024034C" w14:paraId="42D62889" w14:textId="77777777" w:rsidTr="00AD3106">
        <w:trPr>
          <w:trHeight w:val="187"/>
          <w:jc w:val="center"/>
        </w:trPr>
        <w:tc>
          <w:tcPr>
            <w:tcW w:w="3397" w:type="dxa"/>
            <w:shd w:val="clear" w:color="auto" w:fill="auto"/>
            <w:noWrap/>
            <w:vAlign w:val="center"/>
          </w:tcPr>
          <w:p w14:paraId="3BF3293E" w14:textId="77777777" w:rsidR="00A425E2" w:rsidRPr="0024034C" w:rsidRDefault="00A425E2" w:rsidP="00AD3106">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7A81FFD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6840F6E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DC_3A_n40A</w:t>
            </w:r>
          </w:p>
          <w:p w14:paraId="1F4C07DB"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425E2" w:rsidRPr="0024034C" w14:paraId="1B0CDFBF" w14:textId="77777777" w:rsidTr="00AD3106">
        <w:trPr>
          <w:trHeight w:val="187"/>
          <w:jc w:val="center"/>
        </w:trPr>
        <w:tc>
          <w:tcPr>
            <w:tcW w:w="3397" w:type="dxa"/>
            <w:shd w:val="clear" w:color="auto" w:fill="auto"/>
            <w:noWrap/>
          </w:tcPr>
          <w:p w14:paraId="2CDDF0A7" w14:textId="77777777" w:rsidR="00A425E2" w:rsidRPr="0024034C" w:rsidRDefault="00A425E2" w:rsidP="00AD3106">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9660B30"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AC80615"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69E1EB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425E2" w:rsidRPr="0024034C" w14:paraId="7E971A88" w14:textId="77777777" w:rsidTr="00AD3106">
        <w:trPr>
          <w:trHeight w:val="187"/>
          <w:jc w:val="center"/>
        </w:trPr>
        <w:tc>
          <w:tcPr>
            <w:tcW w:w="3397" w:type="dxa"/>
            <w:shd w:val="clear" w:color="auto" w:fill="auto"/>
            <w:noWrap/>
            <w:vAlign w:val="center"/>
          </w:tcPr>
          <w:p w14:paraId="57F05BA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AF8270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DC_3A_n1A</w:t>
            </w:r>
          </w:p>
          <w:p w14:paraId="5CFCF9F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DC_3A_n78A</w:t>
            </w:r>
          </w:p>
          <w:p w14:paraId="700EB08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DC_3A_n79A</w:t>
            </w:r>
          </w:p>
        </w:tc>
      </w:tr>
      <w:tr w:rsidR="00A425E2" w:rsidRPr="0024034C" w14:paraId="691B4A65" w14:textId="77777777" w:rsidTr="00AD3106">
        <w:trPr>
          <w:trHeight w:val="187"/>
          <w:jc w:val="center"/>
        </w:trPr>
        <w:tc>
          <w:tcPr>
            <w:tcW w:w="3397" w:type="dxa"/>
            <w:shd w:val="clear" w:color="auto" w:fill="auto"/>
            <w:noWrap/>
          </w:tcPr>
          <w:p w14:paraId="05E1DE67" w14:textId="77777777" w:rsidR="00A425E2" w:rsidRPr="0024034C" w:rsidRDefault="00A425E2" w:rsidP="00AD3106">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51DC6CC"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604E7D"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3AFC4B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425E2" w:rsidRPr="0024034C" w14:paraId="6FBE11F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1E652"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7EEDCBA0"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3A9B24A"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29696C"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13ACDEE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47112"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032A3DF"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C55DCF"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AC7FBA"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53CDBE2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F558C" w14:textId="77777777" w:rsidR="00A425E2" w:rsidRPr="0024034C" w:rsidRDefault="00A425E2" w:rsidP="00AD3106">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1DB1C6B6"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20E858"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17E4299"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730824FA" w14:textId="77777777" w:rsidTr="00AD3106">
        <w:trPr>
          <w:trHeight w:val="187"/>
          <w:jc w:val="center"/>
        </w:trPr>
        <w:tc>
          <w:tcPr>
            <w:tcW w:w="3397" w:type="dxa"/>
            <w:shd w:val="clear" w:color="auto" w:fill="auto"/>
            <w:noWrap/>
          </w:tcPr>
          <w:p w14:paraId="1703A39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1A7F37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fi-FI"/>
              </w:rPr>
              <w:t>DC_3C-5A-7A_n78A</w:t>
            </w:r>
          </w:p>
          <w:p w14:paraId="233499CA"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3FCA7A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7EB7E19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DC_5A_n78A</w:t>
            </w:r>
          </w:p>
          <w:p w14:paraId="6F56E124"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425E2" w:rsidRPr="0024034C" w14:paraId="224F21F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F7140"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628636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767AB81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DC_5A_n78A</w:t>
            </w:r>
          </w:p>
          <w:p w14:paraId="5CF446D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136DD4B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5E0F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fi-FI"/>
              </w:rPr>
              <w:t>DC_3A-5A-7A-7A_n78A</w:t>
            </w:r>
          </w:p>
          <w:p w14:paraId="3824F37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C9E21B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597FFD0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DC_5A_n78A</w:t>
            </w:r>
          </w:p>
          <w:p w14:paraId="1E1B2BD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616DFB3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527E5"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A5872B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3E36313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DC_5A_n78A</w:t>
            </w:r>
          </w:p>
          <w:p w14:paraId="400A2D0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221885B0" w14:textId="77777777" w:rsidTr="00AD3106">
        <w:trPr>
          <w:trHeight w:val="187"/>
          <w:jc w:val="center"/>
        </w:trPr>
        <w:tc>
          <w:tcPr>
            <w:tcW w:w="3397" w:type="dxa"/>
            <w:shd w:val="clear" w:color="auto" w:fill="auto"/>
            <w:noWrap/>
            <w:vAlign w:val="center"/>
          </w:tcPr>
          <w:p w14:paraId="534A99F6"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7001425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DC_3A_n5A</w:t>
            </w:r>
          </w:p>
          <w:p w14:paraId="7B59EFF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DC_3A_n40A</w:t>
            </w:r>
          </w:p>
          <w:p w14:paraId="4458EA12"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sz w:val="18"/>
                <w:lang w:eastAsia="ja-JP"/>
              </w:rPr>
              <w:t>DC_3A_78A</w:t>
            </w:r>
          </w:p>
        </w:tc>
      </w:tr>
      <w:tr w:rsidR="00A425E2" w:rsidRPr="0024034C" w14:paraId="72E5ADF3" w14:textId="77777777" w:rsidTr="00AD3106">
        <w:trPr>
          <w:trHeight w:val="187"/>
          <w:jc w:val="center"/>
        </w:trPr>
        <w:tc>
          <w:tcPr>
            <w:tcW w:w="3397" w:type="dxa"/>
            <w:shd w:val="clear" w:color="auto" w:fill="auto"/>
            <w:noWrap/>
            <w:vAlign w:val="center"/>
          </w:tcPr>
          <w:p w14:paraId="21CD7FE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3B0F8B7"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74273FA"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B67FC15"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F3EAFA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425E2" w:rsidRPr="0024034C" w14:paraId="0066675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4F2F06"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CBDAD0"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F962B1D"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F00D14D"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D6A41AD"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425E2" w:rsidRPr="0024034C" w14:paraId="7976B2E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980245"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9C06B5"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1BA165C"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F8A1A3"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F5DB85D"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425E2" w:rsidRPr="0024034C" w14:paraId="0CBF1DC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B4B12"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BE010"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0F7637"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93702DB"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758012"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425E2" w:rsidRPr="0024034C" w14:paraId="69BD318D" w14:textId="77777777" w:rsidTr="00AD3106">
        <w:trPr>
          <w:trHeight w:val="187"/>
          <w:jc w:val="center"/>
        </w:trPr>
        <w:tc>
          <w:tcPr>
            <w:tcW w:w="3397" w:type="dxa"/>
            <w:shd w:val="clear" w:color="auto" w:fill="auto"/>
            <w:noWrap/>
          </w:tcPr>
          <w:p w14:paraId="1AE598E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7527D8A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DC_3A_n1A</w:t>
            </w:r>
          </w:p>
          <w:p w14:paraId="14AFF08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DC_3A_n40A</w:t>
            </w:r>
          </w:p>
          <w:p w14:paraId="3CAB9E7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DC_7A_n1A</w:t>
            </w:r>
          </w:p>
          <w:p w14:paraId="1EEC491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DC_7A_n40A</w:t>
            </w:r>
          </w:p>
        </w:tc>
      </w:tr>
      <w:tr w:rsidR="00A425E2" w:rsidRPr="0024034C" w14:paraId="0097BF83" w14:textId="77777777" w:rsidTr="00AD3106">
        <w:trPr>
          <w:trHeight w:val="187"/>
          <w:jc w:val="center"/>
        </w:trPr>
        <w:tc>
          <w:tcPr>
            <w:tcW w:w="3397" w:type="dxa"/>
            <w:shd w:val="clear" w:color="auto" w:fill="auto"/>
            <w:noWrap/>
          </w:tcPr>
          <w:p w14:paraId="1A22D687"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458CA68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FDD4656"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DC_3A_n1A</w:t>
            </w:r>
          </w:p>
          <w:p w14:paraId="26E01B0C"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DC_3C_n1A</w:t>
            </w:r>
          </w:p>
          <w:p w14:paraId="7E7A71F9"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DC_3A_n78A</w:t>
            </w:r>
          </w:p>
          <w:p w14:paraId="3A735CC3"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DC_3C_n78A</w:t>
            </w:r>
          </w:p>
          <w:p w14:paraId="76BA6FB1"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DC_7A_n1A</w:t>
            </w:r>
          </w:p>
          <w:p w14:paraId="695BC4B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ko-KR"/>
              </w:rPr>
              <w:t>DC_7A_n78A</w:t>
            </w:r>
          </w:p>
        </w:tc>
      </w:tr>
      <w:tr w:rsidR="00A425E2" w:rsidRPr="0024034C" w14:paraId="76E7279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BC2F" w14:textId="77777777" w:rsidR="00A425E2" w:rsidRPr="0024034C" w:rsidRDefault="00A425E2" w:rsidP="00AD3106">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324EBC"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DC_3A_n1A</w:t>
            </w:r>
          </w:p>
          <w:p w14:paraId="7C036AAB"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DC_3A_n78A</w:t>
            </w:r>
          </w:p>
          <w:p w14:paraId="2A20234D"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DC_7A_n1A</w:t>
            </w:r>
          </w:p>
          <w:p w14:paraId="2DF6FA25" w14:textId="77777777" w:rsidR="00A425E2" w:rsidRPr="0024034C" w:rsidRDefault="00A425E2" w:rsidP="00AD3106">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A425E2" w:rsidRPr="0024034C" w14:paraId="4869E55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7D1DC" w14:textId="77777777" w:rsidR="00A425E2" w:rsidRPr="0024034C" w:rsidRDefault="00A425E2" w:rsidP="00AD310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6AA956"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DC_3A_n1A</w:t>
            </w:r>
          </w:p>
          <w:p w14:paraId="0AEEF581"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DC_3A_n78A</w:t>
            </w:r>
          </w:p>
          <w:p w14:paraId="0C4CFE41"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DC_7A_n1A</w:t>
            </w:r>
          </w:p>
          <w:p w14:paraId="00C2B36C" w14:textId="77777777" w:rsidR="00A425E2" w:rsidRPr="0024034C" w:rsidRDefault="00A425E2" w:rsidP="00AD3106">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A425E2" w:rsidRPr="0024034C" w14:paraId="5309E98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1044B"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E7894"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DC_3A_n1A</w:t>
            </w:r>
          </w:p>
          <w:p w14:paraId="6A449C9B"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6538D427"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DC_7A_n1A</w:t>
            </w:r>
          </w:p>
          <w:p w14:paraId="502FC0F2" w14:textId="77777777" w:rsidR="00A425E2" w:rsidRPr="0024034C" w:rsidRDefault="00A425E2" w:rsidP="00AD3106">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A425E2" w:rsidRPr="0024034C" w14:paraId="7A377E55" w14:textId="77777777" w:rsidTr="00AD3106">
        <w:trPr>
          <w:trHeight w:val="187"/>
          <w:jc w:val="center"/>
        </w:trPr>
        <w:tc>
          <w:tcPr>
            <w:tcW w:w="3397" w:type="dxa"/>
            <w:shd w:val="clear" w:color="auto" w:fill="auto"/>
            <w:noWrap/>
          </w:tcPr>
          <w:p w14:paraId="3E50527B"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DC_3A-7C_n1A-n78A</w:t>
            </w:r>
          </w:p>
          <w:p w14:paraId="2A79173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27D8835"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4DF1533"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D3D04FF"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8F56F59"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ABD7277"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0DCFD80"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8F5C8CD"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8254E3E" w14:textId="77777777" w:rsidR="00A425E2" w:rsidRPr="0024034C" w:rsidRDefault="00A425E2" w:rsidP="00AD3106">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425E2" w:rsidRPr="0024034C" w:rsidDel="00E07672" w14:paraId="0942B36D" w14:textId="77777777" w:rsidTr="00AD3106">
        <w:trPr>
          <w:trHeight w:val="187"/>
          <w:jc w:val="center"/>
        </w:trPr>
        <w:tc>
          <w:tcPr>
            <w:tcW w:w="3397" w:type="dxa"/>
            <w:shd w:val="clear" w:color="auto" w:fill="auto"/>
            <w:noWrap/>
          </w:tcPr>
          <w:p w14:paraId="3DF66C9A" w14:textId="77777777" w:rsidR="00A425E2" w:rsidRPr="0024034C" w:rsidDel="00E07672" w:rsidRDefault="00A425E2" w:rsidP="00AD3106">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1B1352D"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651C208"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98DA012" w14:textId="77777777" w:rsidR="00A425E2" w:rsidRPr="0024034C" w:rsidDel="00E07672" w:rsidRDefault="00A425E2" w:rsidP="00AD3106">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425E2" w:rsidRPr="0024034C" w14:paraId="711ED48D" w14:textId="77777777" w:rsidTr="00AD3106">
        <w:trPr>
          <w:trHeight w:val="187"/>
          <w:jc w:val="center"/>
        </w:trPr>
        <w:tc>
          <w:tcPr>
            <w:tcW w:w="3397" w:type="dxa"/>
            <w:shd w:val="clear" w:color="auto" w:fill="auto"/>
            <w:noWrap/>
            <w:vAlign w:val="center"/>
          </w:tcPr>
          <w:p w14:paraId="5EEA0AC0"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3AB63C1"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425E2" w:rsidRPr="0024034C" w14:paraId="4B6B1C1C" w14:textId="77777777" w:rsidTr="00AD3106">
        <w:trPr>
          <w:trHeight w:val="187"/>
          <w:jc w:val="center"/>
        </w:trPr>
        <w:tc>
          <w:tcPr>
            <w:tcW w:w="3397" w:type="dxa"/>
            <w:shd w:val="clear" w:color="auto" w:fill="auto"/>
            <w:noWrap/>
            <w:vAlign w:val="center"/>
          </w:tcPr>
          <w:p w14:paraId="46CD2593"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47275816"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425E2" w:rsidRPr="0024034C" w:rsidDel="00E07672" w14:paraId="65172D25" w14:textId="77777777" w:rsidTr="00AD3106">
        <w:trPr>
          <w:trHeight w:val="187"/>
          <w:jc w:val="center"/>
        </w:trPr>
        <w:tc>
          <w:tcPr>
            <w:tcW w:w="3397" w:type="dxa"/>
            <w:shd w:val="clear" w:color="auto" w:fill="auto"/>
            <w:noWrap/>
          </w:tcPr>
          <w:p w14:paraId="6722290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14:paraId="248CB6A1"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5470419"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075031B"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404FC59"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E51BE7F"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105D1A5"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7489A08"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749FEBE"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CBEB70E"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B8193FC"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425E2" w:rsidRPr="0024034C" w:rsidDel="00E07672" w14:paraId="3E907CD8" w14:textId="77777777" w:rsidTr="00AD3106">
        <w:trPr>
          <w:trHeight w:val="187"/>
          <w:jc w:val="center"/>
        </w:trPr>
        <w:tc>
          <w:tcPr>
            <w:tcW w:w="3397" w:type="dxa"/>
            <w:shd w:val="clear" w:color="auto" w:fill="auto"/>
            <w:noWrap/>
          </w:tcPr>
          <w:p w14:paraId="452BD55C" w14:textId="77777777" w:rsidR="00A425E2" w:rsidRPr="0024034C" w:rsidRDefault="00A425E2" w:rsidP="00AD3106">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DA4F9FF"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D1781BA"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D8B17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91CBD21"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425E2" w:rsidRPr="0024034C" w14:paraId="3C640FB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24CD9" w14:textId="77777777" w:rsidR="00A425E2" w:rsidRPr="0024034C" w:rsidRDefault="00A425E2" w:rsidP="00AD310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1B0DA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E6A971"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CFF004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DB9CFC1"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425E2" w:rsidRPr="0024034C" w:rsidDel="00E07672" w14:paraId="26A9EC33" w14:textId="77777777" w:rsidTr="00AD3106">
        <w:trPr>
          <w:trHeight w:val="187"/>
          <w:jc w:val="center"/>
        </w:trPr>
        <w:tc>
          <w:tcPr>
            <w:tcW w:w="3397" w:type="dxa"/>
            <w:shd w:val="clear" w:color="auto" w:fill="auto"/>
            <w:noWrap/>
          </w:tcPr>
          <w:p w14:paraId="65BC52FF" w14:textId="77777777" w:rsidR="00A425E2" w:rsidRPr="0024034C" w:rsidRDefault="00A425E2" w:rsidP="00AD3106">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4C8E73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A5AF60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E9C7A1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4041274"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44C72E"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899FDC9" w14:textId="77777777" w:rsidR="00A425E2" w:rsidRPr="0024034C" w:rsidRDefault="00A425E2" w:rsidP="00AD3106">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425E2" w:rsidRPr="0024034C" w:rsidDel="00E07672" w14:paraId="1305CFD8" w14:textId="77777777" w:rsidTr="00AD3106">
        <w:trPr>
          <w:trHeight w:val="187"/>
          <w:jc w:val="center"/>
        </w:trPr>
        <w:tc>
          <w:tcPr>
            <w:tcW w:w="3397" w:type="dxa"/>
            <w:shd w:val="clear" w:color="auto" w:fill="auto"/>
            <w:noWrap/>
          </w:tcPr>
          <w:p w14:paraId="5FD734B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E0F6385"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F69C0E2"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DC_3A_n1A</w:t>
            </w:r>
          </w:p>
          <w:p w14:paraId="6719503A"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DC_3C_n1A</w:t>
            </w:r>
          </w:p>
          <w:p w14:paraId="5127AEC4"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A686C0B"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425E2" w:rsidRPr="0024034C" w:rsidDel="00E07672" w14:paraId="40F978E1" w14:textId="77777777" w:rsidTr="00AD3106">
        <w:trPr>
          <w:trHeight w:val="187"/>
          <w:jc w:val="center"/>
        </w:trPr>
        <w:tc>
          <w:tcPr>
            <w:tcW w:w="3397" w:type="dxa"/>
            <w:shd w:val="clear" w:color="auto" w:fill="auto"/>
            <w:noWrap/>
          </w:tcPr>
          <w:p w14:paraId="6103500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7223672"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DC_3A_n1A</w:t>
            </w:r>
          </w:p>
          <w:p w14:paraId="568F90B3"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AF025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425E2" w:rsidRPr="0024034C" w14:paraId="469EE54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F2F33"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E27ABE"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DC_3A_n1A</w:t>
            </w:r>
          </w:p>
          <w:p w14:paraId="718B7BE0"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F1C2AB4"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425E2" w:rsidRPr="0024034C" w14:paraId="7BACAC8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E9CDF"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9650D2D"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DC_3A_n1A</w:t>
            </w:r>
          </w:p>
          <w:p w14:paraId="04B73BF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484F4B6"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425E2" w:rsidRPr="0024034C" w:rsidDel="00E07672" w14:paraId="1FFFCD4F" w14:textId="77777777" w:rsidTr="00AD3106">
        <w:trPr>
          <w:trHeight w:val="187"/>
          <w:jc w:val="center"/>
        </w:trPr>
        <w:tc>
          <w:tcPr>
            <w:tcW w:w="3397" w:type="dxa"/>
            <w:shd w:val="clear" w:color="auto" w:fill="auto"/>
            <w:noWrap/>
          </w:tcPr>
          <w:p w14:paraId="2A62A82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5D9D189"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04847CB"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FF6F41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425E2" w:rsidRPr="0024034C" w:rsidDel="00E07672" w14:paraId="096D276E" w14:textId="77777777" w:rsidTr="00AD3106">
        <w:trPr>
          <w:trHeight w:val="187"/>
          <w:jc w:val="center"/>
        </w:trPr>
        <w:tc>
          <w:tcPr>
            <w:tcW w:w="3397" w:type="dxa"/>
            <w:shd w:val="clear" w:color="auto" w:fill="auto"/>
            <w:noWrap/>
          </w:tcPr>
          <w:p w14:paraId="3374223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950B17B" w14:textId="77777777" w:rsidR="00A425E2" w:rsidRPr="0024034C" w:rsidRDefault="00A425E2" w:rsidP="00AD3106">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7B582F0"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425E2" w:rsidRPr="0024034C" w:rsidDel="00E07672" w14:paraId="2DD10AC4" w14:textId="77777777" w:rsidTr="00AD3106">
        <w:trPr>
          <w:trHeight w:val="187"/>
          <w:jc w:val="center"/>
        </w:trPr>
        <w:tc>
          <w:tcPr>
            <w:tcW w:w="3397" w:type="dxa"/>
            <w:shd w:val="clear" w:color="auto" w:fill="auto"/>
            <w:noWrap/>
          </w:tcPr>
          <w:p w14:paraId="3B8E4C5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D13E4A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DC_3A_n77A</w:t>
            </w:r>
          </w:p>
          <w:p w14:paraId="5F387B5D"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4E199A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425E2" w:rsidRPr="0024034C" w:rsidDel="00E07672" w14:paraId="19B8D3FD" w14:textId="77777777" w:rsidTr="00AD3106">
        <w:trPr>
          <w:trHeight w:val="187"/>
          <w:jc w:val="center"/>
        </w:trPr>
        <w:tc>
          <w:tcPr>
            <w:tcW w:w="3397" w:type="dxa"/>
            <w:shd w:val="clear" w:color="auto" w:fill="auto"/>
            <w:noWrap/>
          </w:tcPr>
          <w:p w14:paraId="4796CC48"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7F27C024"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3032B0D"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B9762DF" w14:textId="77777777" w:rsidR="00A425E2" w:rsidRPr="0024034C" w:rsidRDefault="00A425E2" w:rsidP="00AD3106">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A425E2" w:rsidRPr="0024034C" w14:paraId="416A776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9559E"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5467DE5"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DC_3A_n78A,</w:t>
            </w:r>
          </w:p>
          <w:p w14:paraId="4C587875"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911F82B" w14:textId="77777777" w:rsidR="00A425E2" w:rsidRPr="0024034C" w:rsidRDefault="00A425E2" w:rsidP="00AD3106">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425E2" w:rsidRPr="0024034C" w:rsidDel="00E07672" w14:paraId="5EFB0DBA" w14:textId="77777777" w:rsidTr="00AD3106">
        <w:trPr>
          <w:trHeight w:val="187"/>
          <w:jc w:val="center"/>
        </w:trPr>
        <w:tc>
          <w:tcPr>
            <w:tcW w:w="3397" w:type="dxa"/>
            <w:shd w:val="clear" w:color="auto" w:fill="auto"/>
            <w:noWrap/>
          </w:tcPr>
          <w:p w14:paraId="2C73153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5601A94F"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C91CB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6601463"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A425E2" w:rsidRPr="0024034C" w14:paraId="7B9637B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A8AD6"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6BD0DA8"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DC1BEA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CBCA1C1"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A425E2" w:rsidRPr="0024034C" w14:paraId="2A8FECE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42FB6"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90736DA"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4D02BF3"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132F28D"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A425E2" w:rsidRPr="0024034C" w14:paraId="1FB03D7A" w14:textId="77777777" w:rsidTr="00AD3106">
        <w:trPr>
          <w:trHeight w:val="187"/>
          <w:jc w:val="center"/>
        </w:trPr>
        <w:tc>
          <w:tcPr>
            <w:tcW w:w="3397" w:type="dxa"/>
            <w:shd w:val="clear" w:color="auto" w:fill="auto"/>
            <w:noWrap/>
            <w:vAlign w:val="center"/>
          </w:tcPr>
          <w:p w14:paraId="6E813AE7"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EBDA4F4" w14:textId="77777777" w:rsidR="00A425E2" w:rsidRPr="0024034C" w:rsidRDefault="00A425E2" w:rsidP="00AD3106">
            <w:pPr>
              <w:keepNext/>
              <w:keepLines/>
              <w:spacing w:after="0"/>
              <w:jc w:val="center"/>
              <w:rPr>
                <w:rFonts w:ascii="Arial" w:hAnsi="Arial"/>
                <w:sz w:val="18"/>
                <w:lang w:eastAsia="fi-FI"/>
              </w:rPr>
            </w:pPr>
          </w:p>
        </w:tc>
        <w:tc>
          <w:tcPr>
            <w:tcW w:w="3686" w:type="dxa"/>
            <w:vAlign w:val="center"/>
          </w:tcPr>
          <w:p w14:paraId="7C6E1A5A"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6F5D653"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02BE9B8"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FB22131"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425E2" w:rsidRPr="0024034C" w14:paraId="4F93B7C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3341B8"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6D05DD"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586B6D8"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C2141DB"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2E829AD"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425E2" w:rsidRPr="0024034C" w14:paraId="4DD345C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FD1BC9"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1FE275"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3F86D6"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B247B88"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1A40EA9"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425E2" w:rsidRPr="0024034C" w14:paraId="0302DE5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28E212"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75B344"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26B12AB"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0B7F13B"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BAE265F" w14:textId="77777777" w:rsidR="00A425E2" w:rsidRPr="0024034C" w:rsidRDefault="00A425E2" w:rsidP="00AD3106">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425E2" w:rsidRPr="0024034C" w:rsidDel="00E07672" w14:paraId="73667A79" w14:textId="77777777" w:rsidTr="00AD3106">
        <w:trPr>
          <w:trHeight w:val="187"/>
          <w:jc w:val="center"/>
        </w:trPr>
        <w:tc>
          <w:tcPr>
            <w:tcW w:w="3397" w:type="dxa"/>
            <w:shd w:val="clear" w:color="auto" w:fill="auto"/>
            <w:noWrap/>
          </w:tcPr>
          <w:p w14:paraId="20192CB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DC_3A-7A-20A_n1A</w:t>
            </w:r>
          </w:p>
          <w:p w14:paraId="00D5324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DC_3C-7A-20A_n1A</w:t>
            </w:r>
          </w:p>
          <w:p w14:paraId="0DF7082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DC_3A-7C-20A_n1A</w:t>
            </w:r>
          </w:p>
          <w:p w14:paraId="59001CF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746393B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B27D31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1DAD96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3D2098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BC51940"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425E2" w:rsidRPr="0024034C" w:rsidDel="00E07672" w14:paraId="25C2CA01" w14:textId="77777777" w:rsidTr="00AD3106">
        <w:trPr>
          <w:trHeight w:val="187"/>
          <w:jc w:val="center"/>
        </w:trPr>
        <w:tc>
          <w:tcPr>
            <w:tcW w:w="3397" w:type="dxa"/>
            <w:shd w:val="clear" w:color="auto" w:fill="auto"/>
            <w:noWrap/>
          </w:tcPr>
          <w:p w14:paraId="3D75661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BD9B2F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9B3227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83F0C2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425E2" w:rsidRPr="0024034C" w14:paraId="30914A0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C4FEC" w14:textId="77777777" w:rsidR="00A425E2" w:rsidRPr="0024034C" w:rsidRDefault="00A425E2" w:rsidP="00AD3106">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522D61F"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47D1E6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DC_3A_n28A</w:t>
            </w:r>
          </w:p>
          <w:p w14:paraId="6F03552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DC_7A_n28A</w:t>
            </w:r>
          </w:p>
          <w:p w14:paraId="6DE6211D"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fi-FI"/>
              </w:rPr>
              <w:t>DC_20A_n28A</w:t>
            </w:r>
          </w:p>
        </w:tc>
      </w:tr>
      <w:tr w:rsidR="00A425E2" w:rsidRPr="0024034C" w14:paraId="468C1A8D" w14:textId="77777777" w:rsidTr="00AD3106">
        <w:trPr>
          <w:trHeight w:val="187"/>
          <w:jc w:val="center"/>
        </w:trPr>
        <w:tc>
          <w:tcPr>
            <w:tcW w:w="3397" w:type="dxa"/>
            <w:shd w:val="clear" w:color="auto" w:fill="auto"/>
            <w:noWrap/>
          </w:tcPr>
          <w:p w14:paraId="50D2999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A5AC03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425E2" w:rsidRPr="0024034C" w14:paraId="6EB1D5C3" w14:textId="77777777" w:rsidTr="00AD3106">
        <w:trPr>
          <w:trHeight w:val="187"/>
          <w:jc w:val="center"/>
        </w:trPr>
        <w:tc>
          <w:tcPr>
            <w:tcW w:w="3397" w:type="dxa"/>
            <w:shd w:val="clear" w:color="auto" w:fill="auto"/>
            <w:noWrap/>
          </w:tcPr>
          <w:p w14:paraId="07E36BA4"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AA532F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EA0228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DC_3A_n78A</w:t>
            </w:r>
          </w:p>
          <w:p w14:paraId="1058E91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DC_3C_n78A</w:t>
            </w:r>
          </w:p>
          <w:p w14:paraId="3DF1CCD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DC_20A_n78A</w:t>
            </w:r>
          </w:p>
          <w:p w14:paraId="004B957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DC_7A_n78A</w:t>
            </w:r>
          </w:p>
        </w:tc>
      </w:tr>
      <w:tr w:rsidR="00A425E2" w:rsidRPr="0024034C" w14:paraId="629AD17D" w14:textId="77777777" w:rsidTr="00AD3106">
        <w:trPr>
          <w:trHeight w:val="187"/>
          <w:jc w:val="center"/>
        </w:trPr>
        <w:tc>
          <w:tcPr>
            <w:tcW w:w="3397" w:type="dxa"/>
            <w:shd w:val="clear" w:color="auto" w:fill="auto"/>
            <w:noWrap/>
          </w:tcPr>
          <w:p w14:paraId="37628A6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DC_3A-7A-20A_n78(2A)</w:t>
            </w:r>
          </w:p>
        </w:tc>
        <w:tc>
          <w:tcPr>
            <w:tcW w:w="3686" w:type="dxa"/>
          </w:tcPr>
          <w:p w14:paraId="5A63B31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DC_3A_n78A</w:t>
            </w:r>
          </w:p>
          <w:p w14:paraId="3DDA128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p>
          <w:p w14:paraId="7205C67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DC_20A_n78A</w:t>
            </w:r>
          </w:p>
        </w:tc>
      </w:tr>
      <w:tr w:rsidR="00A425E2" w:rsidRPr="0024034C" w14:paraId="31F7D645" w14:textId="77777777" w:rsidTr="00AD3106">
        <w:trPr>
          <w:trHeight w:val="187"/>
          <w:jc w:val="center"/>
        </w:trPr>
        <w:tc>
          <w:tcPr>
            <w:tcW w:w="3397" w:type="dxa"/>
            <w:shd w:val="clear" w:color="auto" w:fill="auto"/>
            <w:noWrap/>
          </w:tcPr>
          <w:p w14:paraId="68638CBD"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E1B10D1"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F60F9D0"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5CA33D"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AEF2C9B"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48F2127"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rPr>
              <w:t>DC_28A_n1A</w:t>
            </w:r>
          </w:p>
        </w:tc>
      </w:tr>
      <w:tr w:rsidR="00A425E2" w:rsidRPr="0024034C" w14:paraId="317C3C3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3EDB6"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2230E06"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5DDCAC7"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8B922E3"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425E2" w:rsidRPr="0024034C" w14:paraId="22AFFDCF" w14:textId="77777777" w:rsidTr="00AD3106">
        <w:trPr>
          <w:trHeight w:val="187"/>
          <w:jc w:val="center"/>
        </w:trPr>
        <w:tc>
          <w:tcPr>
            <w:tcW w:w="3397" w:type="dxa"/>
            <w:shd w:val="clear" w:color="auto" w:fill="auto"/>
            <w:noWrap/>
          </w:tcPr>
          <w:p w14:paraId="061E534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DC_3A-7A-28A_n3A</w:t>
            </w:r>
          </w:p>
          <w:p w14:paraId="546DDA6E"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5618FA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AD1679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DC_7A_n3A</w:t>
            </w:r>
          </w:p>
          <w:p w14:paraId="2E7EF45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DC_7C_n3A</w:t>
            </w:r>
          </w:p>
          <w:p w14:paraId="5770EFE5"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425E2" w:rsidRPr="0024034C" w14:paraId="69A99919" w14:textId="77777777" w:rsidTr="00AD3106">
        <w:trPr>
          <w:trHeight w:val="187"/>
          <w:jc w:val="center"/>
        </w:trPr>
        <w:tc>
          <w:tcPr>
            <w:tcW w:w="3397" w:type="dxa"/>
            <w:shd w:val="clear" w:color="auto" w:fill="auto"/>
            <w:noWrap/>
          </w:tcPr>
          <w:p w14:paraId="54A8AAF7"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5B3AB7B"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8C68126"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DC_3C-7A-28A_n5A</w:t>
            </w:r>
          </w:p>
          <w:p w14:paraId="32556520"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11539B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DC_3A_n5A</w:t>
            </w:r>
          </w:p>
          <w:p w14:paraId="7653168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DC_7A_n5A</w:t>
            </w:r>
          </w:p>
          <w:p w14:paraId="6C95754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DC_7C_n5A</w:t>
            </w:r>
          </w:p>
          <w:p w14:paraId="3CC19623"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fi-FI"/>
              </w:rPr>
              <w:t>DC_28A_n5A</w:t>
            </w:r>
          </w:p>
        </w:tc>
      </w:tr>
      <w:tr w:rsidR="00A425E2" w:rsidRPr="0024034C" w14:paraId="57645070" w14:textId="77777777" w:rsidTr="00AD3106">
        <w:trPr>
          <w:trHeight w:val="187"/>
          <w:jc w:val="center"/>
        </w:trPr>
        <w:tc>
          <w:tcPr>
            <w:tcW w:w="3397" w:type="dxa"/>
            <w:shd w:val="clear" w:color="auto" w:fill="auto"/>
            <w:noWrap/>
          </w:tcPr>
          <w:p w14:paraId="2A6352D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DC_3A-7A-28A_n7A</w:t>
            </w:r>
          </w:p>
          <w:p w14:paraId="3F6EA8A6"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348C345"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DC_3A_n7A</w:t>
            </w:r>
          </w:p>
          <w:p w14:paraId="6977F52C"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DC_3C_n7A</w:t>
            </w:r>
          </w:p>
          <w:p w14:paraId="3A058149"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03DA15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0F5F3ACF" w14:textId="77777777" w:rsidTr="00AD3106">
        <w:trPr>
          <w:trHeight w:val="187"/>
          <w:jc w:val="center"/>
        </w:trPr>
        <w:tc>
          <w:tcPr>
            <w:tcW w:w="3397" w:type="dxa"/>
            <w:shd w:val="clear" w:color="auto" w:fill="auto"/>
            <w:noWrap/>
          </w:tcPr>
          <w:p w14:paraId="3E6EC8DB"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B1C5E90"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DC_3A_n7A</w:t>
            </w:r>
          </w:p>
          <w:p w14:paraId="4A648E75"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EB9F7A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07C10774" w14:textId="77777777" w:rsidTr="00AD3106">
        <w:trPr>
          <w:trHeight w:val="187"/>
          <w:jc w:val="center"/>
        </w:trPr>
        <w:tc>
          <w:tcPr>
            <w:tcW w:w="3397" w:type="dxa"/>
            <w:shd w:val="clear" w:color="auto" w:fill="auto"/>
            <w:noWrap/>
          </w:tcPr>
          <w:p w14:paraId="535FC8F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CAD037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DC_3A_n40A</w:t>
            </w:r>
          </w:p>
          <w:p w14:paraId="346BE43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DC_7A_n40A</w:t>
            </w:r>
          </w:p>
          <w:p w14:paraId="2A1F2451"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DC_28A_n40A</w:t>
            </w:r>
          </w:p>
        </w:tc>
      </w:tr>
      <w:tr w:rsidR="00A425E2" w:rsidRPr="0024034C" w14:paraId="0996C9D1" w14:textId="77777777" w:rsidTr="00AD3106">
        <w:trPr>
          <w:trHeight w:val="187"/>
          <w:jc w:val="center"/>
        </w:trPr>
        <w:tc>
          <w:tcPr>
            <w:tcW w:w="3397" w:type="dxa"/>
            <w:shd w:val="clear" w:color="auto" w:fill="auto"/>
            <w:noWrap/>
          </w:tcPr>
          <w:p w14:paraId="1347A05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DDE1F97" w14:textId="77777777" w:rsidR="00A425E2" w:rsidRPr="0024034C" w:rsidRDefault="00A425E2" w:rsidP="00AD3106">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D6EA75F"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9178DDF"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7AAA43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86AA3A6"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E15170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A2268BF"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519607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425E2" w:rsidRPr="0024034C" w14:paraId="2132987B" w14:textId="77777777" w:rsidTr="00AD3106">
        <w:trPr>
          <w:trHeight w:val="187"/>
          <w:jc w:val="center"/>
        </w:trPr>
        <w:tc>
          <w:tcPr>
            <w:tcW w:w="3397" w:type="dxa"/>
            <w:shd w:val="clear" w:color="auto" w:fill="auto"/>
            <w:noWrap/>
          </w:tcPr>
          <w:p w14:paraId="78C911D1" w14:textId="77777777" w:rsidR="00A425E2" w:rsidRPr="0024034C" w:rsidRDefault="00A425E2" w:rsidP="00AD3106">
            <w:pPr>
              <w:keepNext/>
              <w:keepLines/>
              <w:spacing w:after="0"/>
              <w:jc w:val="center"/>
              <w:rPr>
                <w:rFonts w:ascii="Arial" w:hAnsi="Arial"/>
                <w:sz w:val="18"/>
                <w:vertAlign w:val="superscript"/>
              </w:rPr>
            </w:pPr>
            <w:r w:rsidRPr="0024034C">
              <w:rPr>
                <w:rFonts w:ascii="Arial" w:eastAsia="Malgun Gothic" w:hAnsi="Arial"/>
                <w:sz w:val="18"/>
                <w:lang w:eastAsia="ko-KR"/>
              </w:rPr>
              <w:lastRenderedPageBreak/>
              <w:t>DC_3A-7A_n28A-n78A</w:t>
            </w:r>
            <w:r w:rsidRPr="0024034C">
              <w:rPr>
                <w:rFonts w:ascii="Arial" w:hAnsi="Arial"/>
                <w:sz w:val="18"/>
                <w:vertAlign w:val="superscript"/>
              </w:rPr>
              <w:t>2, 9</w:t>
            </w:r>
          </w:p>
          <w:p w14:paraId="54BD7649"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36FB600"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FA5CB8E"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67EF135"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EF86A6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B15C2D5"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CE05D0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65E259F"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4D60832"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205524A"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425E2" w:rsidRPr="0024034C" w14:paraId="18CFB3B0" w14:textId="77777777" w:rsidTr="00AD3106">
        <w:trPr>
          <w:trHeight w:val="187"/>
          <w:jc w:val="center"/>
        </w:trPr>
        <w:tc>
          <w:tcPr>
            <w:tcW w:w="3397" w:type="dxa"/>
            <w:shd w:val="clear" w:color="auto" w:fill="auto"/>
            <w:noWrap/>
          </w:tcPr>
          <w:p w14:paraId="2D1077FC" w14:textId="77777777" w:rsidR="00A425E2" w:rsidRPr="0024034C" w:rsidRDefault="00A425E2" w:rsidP="00AD3106">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BD7CC1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DC_3A_n1A</w:t>
            </w:r>
          </w:p>
          <w:p w14:paraId="50BDB4D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DC_7A_n1A</w:t>
            </w:r>
          </w:p>
        </w:tc>
      </w:tr>
      <w:tr w:rsidR="00A425E2" w:rsidRPr="0024034C" w14:paraId="43F3A2D7" w14:textId="77777777" w:rsidTr="00AD3106">
        <w:trPr>
          <w:trHeight w:val="187"/>
          <w:jc w:val="center"/>
        </w:trPr>
        <w:tc>
          <w:tcPr>
            <w:tcW w:w="3397" w:type="dxa"/>
            <w:shd w:val="clear" w:color="auto" w:fill="auto"/>
            <w:noWrap/>
          </w:tcPr>
          <w:p w14:paraId="732D2C05"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6FEA7CA" w14:textId="77777777" w:rsidR="00A425E2" w:rsidRPr="0024034C" w:rsidRDefault="00A425E2" w:rsidP="00AD3106">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277C07C"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7200F32"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rPr>
              <w:t>DC_7A_n28A</w:t>
            </w:r>
          </w:p>
        </w:tc>
      </w:tr>
      <w:tr w:rsidR="00A425E2" w:rsidRPr="0024034C" w14:paraId="76F1A8C1" w14:textId="77777777" w:rsidTr="00AD3106">
        <w:trPr>
          <w:trHeight w:val="187"/>
          <w:jc w:val="center"/>
        </w:trPr>
        <w:tc>
          <w:tcPr>
            <w:tcW w:w="3397" w:type="dxa"/>
            <w:shd w:val="clear" w:color="auto" w:fill="auto"/>
            <w:noWrap/>
          </w:tcPr>
          <w:p w14:paraId="74BAFC5A" w14:textId="77777777" w:rsidR="00A425E2" w:rsidRPr="0024034C" w:rsidRDefault="00A425E2" w:rsidP="00AD3106">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446FF843" w14:textId="77777777" w:rsidR="00A425E2" w:rsidRPr="0024034C" w:rsidRDefault="00A425E2" w:rsidP="00AD3106">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6940E0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DC_3A_n78A</w:t>
            </w:r>
          </w:p>
          <w:p w14:paraId="48EA639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DC_3C_n78A</w:t>
            </w:r>
          </w:p>
          <w:p w14:paraId="62FBF4F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DC_7A_n78A</w:t>
            </w:r>
          </w:p>
        </w:tc>
      </w:tr>
      <w:tr w:rsidR="00A425E2" w:rsidRPr="0024034C" w14:paraId="0ABF3CC6" w14:textId="77777777" w:rsidTr="00AD3106">
        <w:trPr>
          <w:trHeight w:val="187"/>
          <w:jc w:val="center"/>
        </w:trPr>
        <w:tc>
          <w:tcPr>
            <w:tcW w:w="3397" w:type="dxa"/>
            <w:shd w:val="clear" w:color="auto" w:fill="auto"/>
            <w:noWrap/>
          </w:tcPr>
          <w:p w14:paraId="2FE3EC13" w14:textId="77777777" w:rsidR="00A425E2" w:rsidRPr="0024034C" w:rsidRDefault="00A425E2" w:rsidP="00AD3106">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5E46766"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65F8D5F"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A425E2" w:rsidRPr="0024034C" w14:paraId="6F286612" w14:textId="77777777" w:rsidTr="00AD3106">
        <w:trPr>
          <w:trHeight w:val="187"/>
          <w:jc w:val="center"/>
        </w:trPr>
        <w:tc>
          <w:tcPr>
            <w:tcW w:w="3397" w:type="dxa"/>
            <w:shd w:val="clear" w:color="auto" w:fill="auto"/>
            <w:noWrap/>
          </w:tcPr>
          <w:p w14:paraId="658B2170"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58EB7A8"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425E2" w:rsidRPr="0024034C" w14:paraId="3648FF2F" w14:textId="77777777" w:rsidTr="00AD3106">
        <w:trPr>
          <w:trHeight w:val="187"/>
          <w:jc w:val="center"/>
        </w:trPr>
        <w:tc>
          <w:tcPr>
            <w:tcW w:w="3397" w:type="dxa"/>
            <w:shd w:val="clear" w:color="auto" w:fill="auto"/>
            <w:noWrap/>
          </w:tcPr>
          <w:p w14:paraId="7BE0A9A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DC_3A-7A-40A_n1A</w:t>
            </w:r>
          </w:p>
          <w:p w14:paraId="74D9B29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EA5A1AC"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3383AB3"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F309820"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425E2" w:rsidRPr="0024034C" w14:paraId="3294615B" w14:textId="77777777" w:rsidTr="00AD3106">
        <w:trPr>
          <w:trHeight w:val="187"/>
          <w:jc w:val="center"/>
        </w:trPr>
        <w:tc>
          <w:tcPr>
            <w:tcW w:w="3397" w:type="dxa"/>
            <w:shd w:val="clear" w:color="auto" w:fill="auto"/>
            <w:noWrap/>
          </w:tcPr>
          <w:p w14:paraId="297275C8" w14:textId="77777777" w:rsidR="00A425E2" w:rsidRPr="0024034C" w:rsidRDefault="00A425E2" w:rsidP="00AD3106">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71D4CF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A1EEC10"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52E219"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B8D37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5EBB9D94" w14:textId="77777777" w:rsidTr="00AD3106">
        <w:trPr>
          <w:trHeight w:val="187"/>
          <w:jc w:val="center"/>
        </w:trPr>
        <w:tc>
          <w:tcPr>
            <w:tcW w:w="3397" w:type="dxa"/>
            <w:shd w:val="clear" w:color="auto" w:fill="auto"/>
            <w:noWrap/>
          </w:tcPr>
          <w:p w14:paraId="0167A898" w14:textId="77777777" w:rsidR="00A425E2" w:rsidRPr="0024034C" w:rsidRDefault="00A425E2" w:rsidP="00AD3106">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0BB7C1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394C3B8"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2539C0"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8256C6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552ACE1C" w14:textId="77777777" w:rsidTr="00AD3106">
        <w:trPr>
          <w:trHeight w:val="187"/>
          <w:jc w:val="center"/>
        </w:trPr>
        <w:tc>
          <w:tcPr>
            <w:tcW w:w="3397" w:type="dxa"/>
            <w:shd w:val="clear" w:color="auto" w:fill="auto"/>
            <w:noWrap/>
          </w:tcPr>
          <w:p w14:paraId="5E99168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3201F1C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DC_3A_n40A</w:t>
            </w:r>
          </w:p>
          <w:p w14:paraId="0FA4B2F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DC_3A_n78A</w:t>
            </w:r>
          </w:p>
          <w:p w14:paraId="3C7166A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DC_7A_n40A</w:t>
            </w:r>
          </w:p>
          <w:p w14:paraId="657BB06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DC_7A_n78A</w:t>
            </w:r>
          </w:p>
        </w:tc>
      </w:tr>
      <w:tr w:rsidR="00A425E2" w:rsidRPr="0024034C" w14:paraId="16974DC9" w14:textId="77777777" w:rsidTr="00AD3106">
        <w:trPr>
          <w:trHeight w:val="187"/>
          <w:jc w:val="center"/>
        </w:trPr>
        <w:tc>
          <w:tcPr>
            <w:tcW w:w="3397" w:type="dxa"/>
            <w:shd w:val="clear" w:color="auto" w:fill="auto"/>
            <w:noWrap/>
          </w:tcPr>
          <w:p w14:paraId="6631E395"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2F4BC0C"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1DEE7EF"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DC_3A_n78A</w:t>
            </w:r>
          </w:p>
          <w:p w14:paraId="7F7491EA"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60EB2E6"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DC_7A_n78A</w:t>
            </w:r>
          </w:p>
          <w:p w14:paraId="6CF1E2D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rPr>
              <w:t>DC_7A_n80A</w:t>
            </w:r>
          </w:p>
        </w:tc>
      </w:tr>
      <w:tr w:rsidR="00A425E2" w:rsidRPr="0024034C" w14:paraId="3A94EEBA" w14:textId="77777777" w:rsidTr="00AD3106">
        <w:trPr>
          <w:trHeight w:val="187"/>
          <w:jc w:val="center"/>
        </w:trPr>
        <w:tc>
          <w:tcPr>
            <w:tcW w:w="3397" w:type="dxa"/>
            <w:shd w:val="clear" w:color="auto" w:fill="auto"/>
            <w:noWrap/>
            <w:vAlign w:val="center"/>
          </w:tcPr>
          <w:p w14:paraId="458FD430"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9CC09CF"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3A111E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538C49A"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DDB212F"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425E2" w:rsidRPr="0024034C" w14:paraId="69599282" w14:textId="77777777" w:rsidTr="00AD3106">
        <w:trPr>
          <w:trHeight w:val="187"/>
          <w:jc w:val="center"/>
        </w:trPr>
        <w:tc>
          <w:tcPr>
            <w:tcW w:w="3397" w:type="dxa"/>
            <w:shd w:val="clear" w:color="auto" w:fill="auto"/>
            <w:noWrap/>
            <w:vAlign w:val="center"/>
          </w:tcPr>
          <w:p w14:paraId="7E972990"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8226AE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B6C07D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A75C0D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273A3A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425E2" w:rsidRPr="0024034C" w14:paraId="1262A1C8" w14:textId="77777777" w:rsidTr="00AD3106">
        <w:trPr>
          <w:trHeight w:val="187"/>
          <w:jc w:val="center"/>
        </w:trPr>
        <w:tc>
          <w:tcPr>
            <w:tcW w:w="3397" w:type="dxa"/>
            <w:shd w:val="clear" w:color="auto" w:fill="auto"/>
            <w:noWrap/>
          </w:tcPr>
          <w:p w14:paraId="2C566D74"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AB1C805"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153293A"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E6185DD"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E59496D" w14:textId="77777777" w:rsidR="00A425E2" w:rsidRPr="0024034C" w:rsidRDefault="00A425E2" w:rsidP="00AD3106">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A425E2" w:rsidRPr="0024034C" w14:paraId="7112C0B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53E8F" w14:textId="77777777" w:rsidR="00A425E2" w:rsidRPr="0024034C" w:rsidRDefault="00A425E2" w:rsidP="00AD310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9DEA0A"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2283F4D"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D113342"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7E82CFE" w14:textId="77777777" w:rsidR="00A425E2" w:rsidRPr="0024034C" w:rsidRDefault="00A425E2" w:rsidP="00AD310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425E2" w:rsidRPr="0024034C" w14:paraId="03CC99A3" w14:textId="77777777" w:rsidTr="00AD3106">
        <w:trPr>
          <w:trHeight w:val="187"/>
          <w:jc w:val="center"/>
        </w:trPr>
        <w:tc>
          <w:tcPr>
            <w:tcW w:w="3397" w:type="dxa"/>
            <w:shd w:val="clear" w:color="auto" w:fill="auto"/>
            <w:noWrap/>
          </w:tcPr>
          <w:p w14:paraId="777858BD"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EF13B4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DC_3A_n28A</w:t>
            </w:r>
          </w:p>
          <w:p w14:paraId="677BECE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DC_8A_n28A</w:t>
            </w:r>
          </w:p>
          <w:p w14:paraId="183D5402"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425E2" w:rsidRPr="0024034C" w14:paraId="045F4864" w14:textId="77777777" w:rsidTr="00AD3106">
        <w:trPr>
          <w:trHeight w:val="187"/>
          <w:jc w:val="center"/>
        </w:trPr>
        <w:tc>
          <w:tcPr>
            <w:tcW w:w="3397" w:type="dxa"/>
            <w:shd w:val="clear" w:color="auto" w:fill="auto"/>
            <w:noWrap/>
          </w:tcPr>
          <w:p w14:paraId="5B2EAB93"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8790A6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46920A9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6BADC4AE"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425E2" w:rsidRPr="0024034C" w14:paraId="5546E3AE" w14:textId="77777777" w:rsidTr="00AD3106">
        <w:trPr>
          <w:trHeight w:val="187"/>
          <w:jc w:val="center"/>
        </w:trPr>
        <w:tc>
          <w:tcPr>
            <w:tcW w:w="3397" w:type="dxa"/>
            <w:shd w:val="clear" w:color="auto" w:fill="auto"/>
            <w:noWrap/>
          </w:tcPr>
          <w:p w14:paraId="5668DD7F" w14:textId="77777777" w:rsidR="00A425E2" w:rsidRPr="0024034C" w:rsidRDefault="00A425E2" w:rsidP="00AD3106">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00641AF"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5B12834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7044320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03404FED"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425E2" w:rsidRPr="0024034C" w14:paraId="16F5361B" w14:textId="77777777" w:rsidTr="00AD3106">
        <w:trPr>
          <w:trHeight w:val="187"/>
          <w:jc w:val="center"/>
        </w:trPr>
        <w:tc>
          <w:tcPr>
            <w:tcW w:w="3397" w:type="dxa"/>
            <w:shd w:val="clear" w:color="auto" w:fill="auto"/>
            <w:noWrap/>
          </w:tcPr>
          <w:p w14:paraId="1B9966FA"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7104A5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DC_3A_n1A</w:t>
            </w:r>
          </w:p>
          <w:p w14:paraId="77014E1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DC_8A_n1A</w:t>
            </w:r>
          </w:p>
          <w:p w14:paraId="081E8C33"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rPr>
              <w:t>DC_20A_n1A</w:t>
            </w:r>
          </w:p>
        </w:tc>
      </w:tr>
      <w:tr w:rsidR="00A425E2" w:rsidRPr="0024034C" w14:paraId="356B2750" w14:textId="77777777" w:rsidTr="00AD3106">
        <w:trPr>
          <w:trHeight w:val="187"/>
          <w:jc w:val="center"/>
        </w:trPr>
        <w:tc>
          <w:tcPr>
            <w:tcW w:w="3397" w:type="dxa"/>
            <w:shd w:val="clear" w:color="auto" w:fill="auto"/>
            <w:noWrap/>
          </w:tcPr>
          <w:p w14:paraId="5829586A"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DC_3A-8A-20A_n78A</w:t>
            </w:r>
          </w:p>
        </w:tc>
        <w:tc>
          <w:tcPr>
            <w:tcW w:w="3686" w:type="dxa"/>
          </w:tcPr>
          <w:p w14:paraId="4531B399"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EC3CD4D"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8A7B8D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425E2" w:rsidRPr="0024034C" w14:paraId="67753F60" w14:textId="77777777" w:rsidTr="00AD3106">
        <w:trPr>
          <w:trHeight w:val="187"/>
          <w:jc w:val="center"/>
        </w:trPr>
        <w:tc>
          <w:tcPr>
            <w:tcW w:w="3397" w:type="dxa"/>
            <w:shd w:val="clear" w:color="auto" w:fill="auto"/>
            <w:noWrap/>
          </w:tcPr>
          <w:p w14:paraId="6ACFF0AA"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650AA5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FA37365"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C8EAE79"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8C84E6B"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425E2" w:rsidRPr="0024034C" w14:paraId="4D1E3FC4" w14:textId="77777777" w:rsidTr="00AD3106">
        <w:trPr>
          <w:trHeight w:val="187"/>
          <w:jc w:val="center"/>
        </w:trPr>
        <w:tc>
          <w:tcPr>
            <w:tcW w:w="3397" w:type="dxa"/>
            <w:shd w:val="clear" w:color="auto" w:fill="auto"/>
            <w:noWrap/>
          </w:tcPr>
          <w:p w14:paraId="180D4448"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001420A"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4F6933"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083B521"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7C8602C"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425E2" w:rsidRPr="0024034C" w14:paraId="0EA9ACE5" w14:textId="77777777" w:rsidTr="00AD3106">
        <w:trPr>
          <w:trHeight w:val="187"/>
          <w:jc w:val="center"/>
        </w:trPr>
        <w:tc>
          <w:tcPr>
            <w:tcW w:w="3397" w:type="dxa"/>
            <w:shd w:val="clear" w:color="auto" w:fill="auto"/>
            <w:noWrap/>
            <w:vAlign w:val="center"/>
          </w:tcPr>
          <w:p w14:paraId="1C811C7F"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02EE2E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DC_3A_n78A</w:t>
            </w:r>
          </w:p>
          <w:p w14:paraId="41C32BD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DC_8A_n78A</w:t>
            </w:r>
          </w:p>
          <w:p w14:paraId="77764107"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rPr>
              <w:t>DC_28A_n78A</w:t>
            </w:r>
          </w:p>
        </w:tc>
      </w:tr>
      <w:tr w:rsidR="00A425E2" w:rsidRPr="0024034C" w14:paraId="5258A0E8" w14:textId="77777777" w:rsidTr="00AD3106">
        <w:trPr>
          <w:trHeight w:val="187"/>
          <w:jc w:val="center"/>
        </w:trPr>
        <w:tc>
          <w:tcPr>
            <w:tcW w:w="3397" w:type="dxa"/>
            <w:shd w:val="clear" w:color="auto" w:fill="auto"/>
            <w:noWrap/>
            <w:vAlign w:val="center"/>
          </w:tcPr>
          <w:p w14:paraId="1E5A90B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36E161F"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DC_3A_n28A</w:t>
            </w:r>
          </w:p>
          <w:p w14:paraId="015356B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DC_3A_n78A</w:t>
            </w:r>
          </w:p>
          <w:p w14:paraId="7533625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DC_8A_n28A</w:t>
            </w:r>
          </w:p>
          <w:p w14:paraId="4F503045"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425E2" w:rsidRPr="0024034C" w14:paraId="546D041B" w14:textId="77777777" w:rsidTr="00AD3106">
        <w:trPr>
          <w:trHeight w:val="187"/>
          <w:jc w:val="center"/>
        </w:trPr>
        <w:tc>
          <w:tcPr>
            <w:tcW w:w="3397" w:type="dxa"/>
            <w:shd w:val="clear" w:color="auto" w:fill="auto"/>
            <w:noWrap/>
            <w:vAlign w:val="center"/>
          </w:tcPr>
          <w:p w14:paraId="2D21B5F4"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14E2B09"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DC_3A_n1A</w:t>
            </w:r>
          </w:p>
          <w:p w14:paraId="2ED5A022"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DC_8A_n1A</w:t>
            </w:r>
          </w:p>
        </w:tc>
      </w:tr>
      <w:tr w:rsidR="00A425E2" w:rsidRPr="0024034C" w14:paraId="7AB1A0FE" w14:textId="77777777" w:rsidTr="00AD3106">
        <w:trPr>
          <w:trHeight w:val="187"/>
          <w:jc w:val="center"/>
        </w:trPr>
        <w:tc>
          <w:tcPr>
            <w:tcW w:w="3397" w:type="dxa"/>
            <w:shd w:val="clear" w:color="auto" w:fill="auto"/>
            <w:noWrap/>
          </w:tcPr>
          <w:p w14:paraId="75435749" w14:textId="77777777" w:rsidR="00A425E2" w:rsidRPr="0024034C" w:rsidRDefault="00A425E2" w:rsidP="00AD3106">
            <w:pPr>
              <w:keepNext/>
              <w:keepLines/>
              <w:spacing w:after="0"/>
              <w:jc w:val="center"/>
              <w:rPr>
                <w:rFonts w:ascii="Arial" w:hAnsi="Arial"/>
                <w:sz w:val="18"/>
                <w:lang w:eastAsia="fr-FR"/>
              </w:rPr>
            </w:pPr>
            <w:r w:rsidRPr="0024034C">
              <w:rPr>
                <w:rFonts w:ascii="Arial" w:hAnsi="Arial"/>
                <w:sz w:val="18"/>
                <w:lang w:eastAsia="fr-FR"/>
              </w:rPr>
              <w:t>DC_3A-8A-32A_n28A</w:t>
            </w:r>
          </w:p>
          <w:p w14:paraId="33787B04"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01406B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DC_3A_n28A</w:t>
            </w:r>
          </w:p>
          <w:p w14:paraId="0B529883"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DC_8A_n28A</w:t>
            </w:r>
          </w:p>
        </w:tc>
      </w:tr>
      <w:tr w:rsidR="00A425E2" w:rsidRPr="0024034C" w14:paraId="60CA18BA" w14:textId="77777777" w:rsidTr="00AD3106">
        <w:trPr>
          <w:trHeight w:val="187"/>
          <w:jc w:val="center"/>
        </w:trPr>
        <w:tc>
          <w:tcPr>
            <w:tcW w:w="3397" w:type="dxa"/>
            <w:shd w:val="clear" w:color="auto" w:fill="auto"/>
            <w:noWrap/>
            <w:vAlign w:val="center"/>
          </w:tcPr>
          <w:p w14:paraId="0B7A3473"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A3AE323"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DC_3A_n78A</w:t>
            </w:r>
          </w:p>
          <w:p w14:paraId="70289AD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DC_8A_n78A</w:t>
            </w:r>
          </w:p>
        </w:tc>
      </w:tr>
      <w:tr w:rsidR="00A425E2" w:rsidRPr="0024034C" w14:paraId="2536085A" w14:textId="77777777" w:rsidTr="00AD3106">
        <w:trPr>
          <w:trHeight w:val="187"/>
          <w:jc w:val="center"/>
        </w:trPr>
        <w:tc>
          <w:tcPr>
            <w:tcW w:w="3397" w:type="dxa"/>
            <w:shd w:val="clear" w:color="auto" w:fill="auto"/>
            <w:noWrap/>
          </w:tcPr>
          <w:p w14:paraId="44238EEE" w14:textId="77777777" w:rsidR="00A425E2" w:rsidRPr="0024034C" w:rsidRDefault="00A425E2" w:rsidP="00AD3106">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32F27D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DC_3A_n40A</w:t>
            </w:r>
          </w:p>
          <w:p w14:paraId="6319163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DC_3A_n78A</w:t>
            </w:r>
          </w:p>
          <w:p w14:paraId="5476EA8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DC_8A_n40A</w:t>
            </w:r>
          </w:p>
          <w:p w14:paraId="71109BC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DC_8A_n78A</w:t>
            </w:r>
          </w:p>
        </w:tc>
      </w:tr>
      <w:tr w:rsidR="00A425E2" w:rsidRPr="0024034C" w14:paraId="4F38836C" w14:textId="77777777" w:rsidTr="00AD3106">
        <w:trPr>
          <w:trHeight w:val="187"/>
          <w:jc w:val="center"/>
        </w:trPr>
        <w:tc>
          <w:tcPr>
            <w:tcW w:w="3397" w:type="dxa"/>
            <w:shd w:val="clear" w:color="auto" w:fill="auto"/>
            <w:noWrap/>
          </w:tcPr>
          <w:p w14:paraId="24EB285C"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DC_3A-8A-40A_n1A</w:t>
            </w:r>
          </w:p>
          <w:p w14:paraId="6C7805B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53805BCE"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E4EC054"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E35563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425E2" w:rsidRPr="0024034C" w14:paraId="60A55830" w14:textId="77777777" w:rsidTr="00AD3106">
        <w:trPr>
          <w:trHeight w:val="187"/>
          <w:jc w:val="center"/>
        </w:trPr>
        <w:tc>
          <w:tcPr>
            <w:tcW w:w="3397" w:type="dxa"/>
            <w:shd w:val="clear" w:color="auto" w:fill="auto"/>
            <w:noWrap/>
          </w:tcPr>
          <w:p w14:paraId="4616961C" w14:textId="77777777" w:rsidR="00A425E2" w:rsidRPr="0024034C" w:rsidRDefault="00A425E2" w:rsidP="00AD3106">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B897BC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45E3F56" w14:textId="77777777" w:rsidR="00A425E2" w:rsidRPr="0024034C" w:rsidRDefault="00A425E2" w:rsidP="00AD310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EB08900" w14:textId="77777777" w:rsidR="00A425E2" w:rsidRPr="0024034C" w:rsidRDefault="00A425E2" w:rsidP="00AD3106">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584BF2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425E2" w:rsidRPr="0024034C" w14:paraId="7AE61027" w14:textId="77777777" w:rsidTr="00AD3106">
        <w:trPr>
          <w:trHeight w:val="187"/>
          <w:jc w:val="center"/>
        </w:trPr>
        <w:tc>
          <w:tcPr>
            <w:tcW w:w="3397" w:type="dxa"/>
            <w:shd w:val="clear" w:color="auto" w:fill="auto"/>
            <w:noWrap/>
          </w:tcPr>
          <w:p w14:paraId="4235054D" w14:textId="77777777" w:rsidR="00A425E2" w:rsidRPr="0024034C" w:rsidRDefault="00A425E2" w:rsidP="00AD3106">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71928FA"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B45B5AA" w14:textId="77777777" w:rsidR="00A425E2" w:rsidRPr="0024034C" w:rsidRDefault="00A425E2" w:rsidP="00AD310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C573976" w14:textId="77777777" w:rsidR="00A425E2" w:rsidRPr="0024034C" w:rsidRDefault="00A425E2" w:rsidP="00AD3106">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94443B3" w14:textId="77777777" w:rsidR="00A425E2" w:rsidRPr="0024034C" w:rsidRDefault="00A425E2" w:rsidP="00AD3106">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425E2" w:rsidRPr="0024034C" w14:paraId="63C3094A" w14:textId="77777777" w:rsidTr="00AD3106">
        <w:trPr>
          <w:trHeight w:val="187"/>
          <w:jc w:val="center"/>
        </w:trPr>
        <w:tc>
          <w:tcPr>
            <w:tcW w:w="3397" w:type="dxa"/>
            <w:shd w:val="clear" w:color="auto" w:fill="auto"/>
            <w:noWrap/>
          </w:tcPr>
          <w:p w14:paraId="6706981C"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03065267" w14:textId="77777777" w:rsidR="00A425E2" w:rsidRPr="0024034C" w:rsidRDefault="00A425E2" w:rsidP="00AD3106">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493DFEF" w14:textId="77777777" w:rsidR="00A425E2" w:rsidRPr="0024034C" w:rsidRDefault="00A425E2" w:rsidP="00AD3106">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802953D" w14:textId="77777777" w:rsidR="00A425E2" w:rsidRPr="0024034C" w:rsidRDefault="00A425E2" w:rsidP="00AD3106">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6242597"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425E2" w:rsidRPr="0024034C" w14:paraId="05EDCB9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84A67" w14:textId="77777777" w:rsidR="00A425E2" w:rsidRPr="0024034C" w:rsidRDefault="00A425E2" w:rsidP="00AD3106">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C5B2830"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02179F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3F50482D"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rPr>
              <w:t>DC_8A_n77A</w:t>
            </w:r>
          </w:p>
        </w:tc>
      </w:tr>
      <w:tr w:rsidR="00A425E2" w:rsidRPr="0024034C" w14:paraId="1973E46A" w14:textId="77777777" w:rsidTr="00AD3106">
        <w:trPr>
          <w:trHeight w:val="187"/>
          <w:jc w:val="center"/>
        </w:trPr>
        <w:tc>
          <w:tcPr>
            <w:tcW w:w="3397" w:type="dxa"/>
            <w:shd w:val="clear" w:color="auto" w:fill="auto"/>
            <w:noWrap/>
          </w:tcPr>
          <w:p w14:paraId="0EA7AF7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202C1F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ED71B5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DC_3A_n79A</w:t>
            </w:r>
          </w:p>
          <w:p w14:paraId="2D4165F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F1DB3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DC_8A_n79A</w:t>
            </w:r>
          </w:p>
        </w:tc>
      </w:tr>
      <w:tr w:rsidR="00A425E2" w:rsidRPr="0024034C" w14:paraId="5763F1B7" w14:textId="77777777" w:rsidTr="00AD3106">
        <w:trPr>
          <w:trHeight w:val="187"/>
          <w:jc w:val="center"/>
        </w:trPr>
        <w:tc>
          <w:tcPr>
            <w:tcW w:w="3397" w:type="dxa"/>
            <w:shd w:val="clear" w:color="auto" w:fill="auto"/>
            <w:noWrap/>
          </w:tcPr>
          <w:p w14:paraId="0E0E6DA9"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A9193E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DC_3A_n78A</w:t>
            </w:r>
          </w:p>
          <w:p w14:paraId="1DE3146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B918776"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DC_8A_n78A</w:t>
            </w:r>
          </w:p>
          <w:p w14:paraId="0906728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rPr>
              <w:t>DC_8A_n80A</w:t>
            </w:r>
          </w:p>
        </w:tc>
      </w:tr>
      <w:tr w:rsidR="00A425E2" w:rsidRPr="0024034C" w14:paraId="1271C931" w14:textId="77777777" w:rsidTr="00AD3106">
        <w:trPr>
          <w:trHeight w:val="187"/>
          <w:jc w:val="center"/>
        </w:trPr>
        <w:tc>
          <w:tcPr>
            <w:tcW w:w="3397" w:type="dxa"/>
            <w:shd w:val="clear" w:color="auto" w:fill="auto"/>
            <w:noWrap/>
          </w:tcPr>
          <w:p w14:paraId="303CE96D"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BD3BC5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DC_3A_n28A</w:t>
            </w:r>
          </w:p>
          <w:p w14:paraId="74EC080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DC_3A_n77A</w:t>
            </w:r>
          </w:p>
          <w:p w14:paraId="1DFBD80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DC_11A_n28A</w:t>
            </w:r>
          </w:p>
          <w:p w14:paraId="619B0092"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lang w:eastAsia="ja-JP"/>
              </w:rPr>
              <w:t>DC_11A_n77A</w:t>
            </w:r>
          </w:p>
        </w:tc>
      </w:tr>
      <w:tr w:rsidR="00A425E2" w:rsidRPr="0024034C" w14:paraId="182575B9" w14:textId="77777777" w:rsidTr="00AD3106">
        <w:trPr>
          <w:trHeight w:val="187"/>
          <w:jc w:val="center"/>
        </w:trPr>
        <w:tc>
          <w:tcPr>
            <w:tcW w:w="3397" w:type="dxa"/>
            <w:shd w:val="clear" w:color="auto" w:fill="auto"/>
            <w:noWrap/>
          </w:tcPr>
          <w:p w14:paraId="324022B6"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18065A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DC_3A_n28A</w:t>
            </w:r>
          </w:p>
          <w:p w14:paraId="15C880B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DC_3A_n77A</w:t>
            </w:r>
          </w:p>
          <w:p w14:paraId="47FF16D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DC_11A_n28A</w:t>
            </w:r>
          </w:p>
          <w:p w14:paraId="201D1E7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DC_11A_n77A</w:t>
            </w:r>
          </w:p>
        </w:tc>
      </w:tr>
      <w:tr w:rsidR="00A425E2" w:rsidRPr="0024034C" w14:paraId="61CE4724" w14:textId="77777777" w:rsidTr="00AD3106">
        <w:trPr>
          <w:trHeight w:val="187"/>
          <w:jc w:val="center"/>
        </w:trPr>
        <w:tc>
          <w:tcPr>
            <w:tcW w:w="3397" w:type="dxa"/>
            <w:shd w:val="clear" w:color="auto" w:fill="auto"/>
            <w:noWrap/>
          </w:tcPr>
          <w:p w14:paraId="7021F52C"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1C79750" w14:textId="77777777" w:rsidR="00A425E2" w:rsidRPr="0024034C" w:rsidRDefault="00A425E2" w:rsidP="00AD3106">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4104BB7E"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D99AC0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B69B840"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2132577A" w14:textId="77777777" w:rsidTr="00AD3106">
        <w:trPr>
          <w:trHeight w:val="187"/>
          <w:jc w:val="center"/>
        </w:trPr>
        <w:tc>
          <w:tcPr>
            <w:tcW w:w="3397" w:type="dxa"/>
            <w:shd w:val="clear" w:color="auto" w:fill="auto"/>
            <w:noWrap/>
          </w:tcPr>
          <w:p w14:paraId="418C0C64"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34C429C7" w14:textId="77777777" w:rsidR="00A425E2" w:rsidRPr="0024034C" w:rsidRDefault="00A425E2" w:rsidP="00AD3106">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4837BC7" w14:textId="77777777" w:rsidR="00A425E2" w:rsidRPr="0024034C" w:rsidRDefault="00A425E2" w:rsidP="00AD3106">
            <w:pPr>
              <w:keepNext/>
              <w:keepLines/>
              <w:spacing w:after="0"/>
              <w:jc w:val="center"/>
              <w:rPr>
                <w:rFonts w:ascii="Arial" w:hAnsi="Arial"/>
                <w:sz w:val="18"/>
                <w:szCs w:val="16"/>
                <w:lang w:eastAsia="zh-CN"/>
              </w:rPr>
            </w:pPr>
            <w:r w:rsidRPr="0024034C">
              <w:rPr>
                <w:rFonts w:ascii="Arial" w:hAnsi="Arial"/>
                <w:sz w:val="18"/>
                <w:szCs w:val="16"/>
              </w:rPr>
              <w:t>DC_3A_n77A</w:t>
            </w:r>
          </w:p>
          <w:p w14:paraId="23305BE2" w14:textId="77777777" w:rsidR="00A425E2" w:rsidRPr="0024034C" w:rsidRDefault="00A425E2" w:rsidP="00AD310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141B7BC" w14:textId="77777777" w:rsidR="00A425E2" w:rsidRPr="0024034C" w:rsidRDefault="00A425E2" w:rsidP="00AD3106">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425E2" w:rsidRPr="0024034C" w14:paraId="1CCBBECA" w14:textId="77777777" w:rsidTr="00AD3106">
        <w:trPr>
          <w:trHeight w:val="187"/>
          <w:jc w:val="center"/>
        </w:trPr>
        <w:tc>
          <w:tcPr>
            <w:tcW w:w="3397" w:type="dxa"/>
            <w:shd w:val="clear" w:color="auto" w:fill="auto"/>
            <w:noWrap/>
          </w:tcPr>
          <w:p w14:paraId="2352B54B"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3701CD25" w14:textId="77777777" w:rsidR="00A425E2" w:rsidRPr="0024034C" w:rsidRDefault="00A425E2" w:rsidP="00AD3106">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B27E88B" w14:textId="77777777" w:rsidR="00A425E2" w:rsidRPr="0024034C" w:rsidRDefault="00A425E2" w:rsidP="00AD3106">
            <w:pPr>
              <w:keepNext/>
              <w:keepLines/>
              <w:spacing w:after="0"/>
              <w:jc w:val="center"/>
              <w:rPr>
                <w:rFonts w:ascii="Arial" w:hAnsi="Arial"/>
                <w:sz w:val="18"/>
                <w:szCs w:val="16"/>
                <w:lang w:eastAsia="zh-CN"/>
              </w:rPr>
            </w:pPr>
            <w:r w:rsidRPr="0024034C">
              <w:rPr>
                <w:rFonts w:ascii="Arial" w:hAnsi="Arial"/>
                <w:sz w:val="18"/>
                <w:szCs w:val="16"/>
              </w:rPr>
              <w:t>DC_3A_n78A</w:t>
            </w:r>
          </w:p>
          <w:p w14:paraId="2511101D" w14:textId="77777777" w:rsidR="00A425E2" w:rsidRPr="0024034C" w:rsidRDefault="00A425E2" w:rsidP="00AD310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AA3E66E" w14:textId="77777777" w:rsidR="00A425E2" w:rsidRPr="0024034C" w:rsidRDefault="00A425E2" w:rsidP="00AD3106">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425E2" w:rsidRPr="0024034C" w14:paraId="58490AF6" w14:textId="77777777" w:rsidTr="00AD3106">
        <w:trPr>
          <w:trHeight w:val="187"/>
          <w:jc w:val="center"/>
        </w:trPr>
        <w:tc>
          <w:tcPr>
            <w:tcW w:w="3397" w:type="dxa"/>
            <w:shd w:val="clear" w:color="auto" w:fill="auto"/>
            <w:noWrap/>
          </w:tcPr>
          <w:p w14:paraId="4F630108"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42B6BD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DC_3A_n28A</w:t>
            </w:r>
          </w:p>
          <w:p w14:paraId="30D51270"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9312BC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E694A01"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4C3DF641" w14:textId="77777777" w:rsidTr="00AD3106">
        <w:trPr>
          <w:trHeight w:val="187"/>
          <w:jc w:val="center"/>
        </w:trPr>
        <w:tc>
          <w:tcPr>
            <w:tcW w:w="3397" w:type="dxa"/>
            <w:shd w:val="clear" w:color="auto" w:fill="auto"/>
            <w:noWrap/>
          </w:tcPr>
          <w:p w14:paraId="0536704A"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47E701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DC_3A_n28A</w:t>
            </w:r>
          </w:p>
          <w:p w14:paraId="519F1ED0"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06DE01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23A939E"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76B08770" w14:textId="77777777" w:rsidTr="00AD3106">
        <w:trPr>
          <w:trHeight w:val="187"/>
          <w:jc w:val="center"/>
        </w:trPr>
        <w:tc>
          <w:tcPr>
            <w:tcW w:w="3397" w:type="dxa"/>
            <w:shd w:val="clear" w:color="auto" w:fill="auto"/>
            <w:noWrap/>
          </w:tcPr>
          <w:p w14:paraId="001CFE26"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34EA5C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DC_3A_n28A</w:t>
            </w:r>
          </w:p>
          <w:p w14:paraId="2B3BE446"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3B10CD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A46BC3F"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40357F95" w14:textId="77777777" w:rsidTr="00AD3106">
        <w:trPr>
          <w:trHeight w:val="187"/>
          <w:jc w:val="center"/>
        </w:trPr>
        <w:tc>
          <w:tcPr>
            <w:tcW w:w="3397" w:type="dxa"/>
            <w:shd w:val="clear" w:color="auto" w:fill="auto"/>
            <w:noWrap/>
          </w:tcPr>
          <w:p w14:paraId="6D48C99F"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C6BD55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DC_3A_n28A</w:t>
            </w:r>
          </w:p>
          <w:p w14:paraId="6FE553AF"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BC846E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D55D0BB"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27D9F2FD" w14:textId="77777777" w:rsidTr="00AD3106">
        <w:trPr>
          <w:trHeight w:val="187"/>
          <w:jc w:val="center"/>
        </w:trPr>
        <w:tc>
          <w:tcPr>
            <w:tcW w:w="3397" w:type="dxa"/>
            <w:shd w:val="clear" w:color="auto" w:fill="auto"/>
            <w:noWrap/>
          </w:tcPr>
          <w:p w14:paraId="5F6C5550"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A11C44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DC_3A_n28A</w:t>
            </w:r>
          </w:p>
          <w:p w14:paraId="76A3353F"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E3EBC3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C6FCB7"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15EB58E9" w14:textId="77777777" w:rsidTr="00AD3106">
        <w:trPr>
          <w:trHeight w:val="187"/>
          <w:jc w:val="center"/>
        </w:trPr>
        <w:tc>
          <w:tcPr>
            <w:tcW w:w="3397" w:type="dxa"/>
            <w:shd w:val="clear" w:color="auto" w:fill="auto"/>
            <w:noWrap/>
          </w:tcPr>
          <w:p w14:paraId="6F4BAD26"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453E717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DC_3A_n41A</w:t>
            </w:r>
          </w:p>
          <w:p w14:paraId="079369A7"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D48DE7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F8B8147"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47F7BCD8" w14:textId="77777777" w:rsidTr="00AD3106">
        <w:trPr>
          <w:trHeight w:val="187"/>
          <w:jc w:val="center"/>
        </w:trPr>
        <w:tc>
          <w:tcPr>
            <w:tcW w:w="3397" w:type="dxa"/>
            <w:shd w:val="clear" w:color="auto" w:fill="auto"/>
            <w:noWrap/>
          </w:tcPr>
          <w:p w14:paraId="00BEAD8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E12CC9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DC_3A_n41A</w:t>
            </w:r>
          </w:p>
          <w:p w14:paraId="223F5C1B"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3BD2CF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B730E4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14B2E805" w14:textId="77777777" w:rsidTr="00AD3106">
        <w:trPr>
          <w:trHeight w:val="187"/>
          <w:jc w:val="center"/>
        </w:trPr>
        <w:tc>
          <w:tcPr>
            <w:tcW w:w="3397" w:type="dxa"/>
            <w:shd w:val="clear" w:color="auto" w:fill="auto"/>
            <w:noWrap/>
          </w:tcPr>
          <w:p w14:paraId="06147866"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A5B90E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DC_3A_n41A</w:t>
            </w:r>
          </w:p>
          <w:p w14:paraId="05D3FD4A"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0A8B8E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3CA5886"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69527E31" w14:textId="77777777" w:rsidTr="00AD3106">
        <w:trPr>
          <w:trHeight w:val="187"/>
          <w:jc w:val="center"/>
        </w:trPr>
        <w:tc>
          <w:tcPr>
            <w:tcW w:w="3397" w:type="dxa"/>
            <w:shd w:val="clear" w:color="auto" w:fill="auto"/>
            <w:noWrap/>
          </w:tcPr>
          <w:p w14:paraId="2E7BCB6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E37021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DC_3A_n41A</w:t>
            </w:r>
          </w:p>
          <w:p w14:paraId="7F58E840"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0D2D7A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3A8445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18E7CE1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00DAC" w14:textId="77777777" w:rsidR="00A425E2" w:rsidRPr="0024034C" w:rsidRDefault="00A425E2" w:rsidP="00AD310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ED93A3B"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E9BAC7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75354D6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425E2" w:rsidRPr="0024034C" w14:paraId="4AFD4AE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97E68" w14:textId="77777777" w:rsidR="00A425E2" w:rsidRPr="0024034C" w:rsidRDefault="00A425E2" w:rsidP="00AD3106">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5D3048B"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B621B2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DB81B5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425E2" w:rsidRPr="0024034C" w14:paraId="03558737" w14:textId="77777777" w:rsidTr="00AD3106">
        <w:trPr>
          <w:trHeight w:val="187"/>
          <w:jc w:val="center"/>
        </w:trPr>
        <w:tc>
          <w:tcPr>
            <w:tcW w:w="3397" w:type="dxa"/>
            <w:shd w:val="clear" w:color="auto" w:fill="auto"/>
            <w:noWrap/>
          </w:tcPr>
          <w:p w14:paraId="722F03E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DC_3A-18A-42A_n79A</w:t>
            </w:r>
          </w:p>
          <w:p w14:paraId="10B50D5C"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CCE397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E80840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425E2" w:rsidRPr="0024034C" w14:paraId="523CEB9D" w14:textId="77777777" w:rsidTr="00AD3106">
        <w:trPr>
          <w:trHeight w:val="187"/>
          <w:jc w:val="center"/>
        </w:trPr>
        <w:tc>
          <w:tcPr>
            <w:tcW w:w="3397" w:type="dxa"/>
            <w:shd w:val="clear" w:color="auto" w:fill="auto"/>
            <w:noWrap/>
          </w:tcPr>
          <w:p w14:paraId="033102D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A463B3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43594E7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DC_3A_n77A</w:t>
            </w:r>
          </w:p>
          <w:p w14:paraId="54234A1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DC_19A_n1A</w:t>
            </w:r>
          </w:p>
          <w:p w14:paraId="68DF1BD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DC_19A_n77A</w:t>
            </w:r>
          </w:p>
        </w:tc>
      </w:tr>
      <w:tr w:rsidR="00A425E2" w:rsidRPr="0024034C" w14:paraId="2DA60598" w14:textId="77777777" w:rsidTr="00AD3106">
        <w:trPr>
          <w:trHeight w:val="187"/>
          <w:jc w:val="center"/>
        </w:trPr>
        <w:tc>
          <w:tcPr>
            <w:tcW w:w="3397" w:type="dxa"/>
            <w:shd w:val="clear" w:color="auto" w:fill="auto"/>
            <w:noWrap/>
          </w:tcPr>
          <w:p w14:paraId="0627C95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F62F5C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527AB1F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DC_3A_n78A</w:t>
            </w:r>
          </w:p>
          <w:p w14:paraId="480A748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DC_19A_n1A</w:t>
            </w:r>
          </w:p>
          <w:p w14:paraId="5425151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DC_19A_n78A</w:t>
            </w:r>
          </w:p>
        </w:tc>
      </w:tr>
      <w:tr w:rsidR="00A425E2" w:rsidRPr="0024034C" w14:paraId="3946B4C7" w14:textId="77777777" w:rsidTr="00AD3106">
        <w:trPr>
          <w:trHeight w:val="187"/>
          <w:jc w:val="center"/>
        </w:trPr>
        <w:tc>
          <w:tcPr>
            <w:tcW w:w="3397" w:type="dxa"/>
            <w:shd w:val="clear" w:color="auto" w:fill="auto"/>
            <w:noWrap/>
          </w:tcPr>
          <w:p w14:paraId="5531589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120271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29888AD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DC_3A_n79A</w:t>
            </w:r>
          </w:p>
          <w:p w14:paraId="7642A8F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DC_19A_n1A</w:t>
            </w:r>
          </w:p>
          <w:p w14:paraId="76586C7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DC_19A_n79A</w:t>
            </w:r>
          </w:p>
        </w:tc>
      </w:tr>
      <w:tr w:rsidR="00A425E2" w:rsidRPr="0024034C" w14:paraId="199A7FB6" w14:textId="77777777" w:rsidTr="00AD3106">
        <w:trPr>
          <w:trHeight w:val="187"/>
          <w:jc w:val="center"/>
        </w:trPr>
        <w:tc>
          <w:tcPr>
            <w:tcW w:w="3397" w:type="dxa"/>
            <w:shd w:val="clear" w:color="auto" w:fill="auto"/>
            <w:noWrap/>
          </w:tcPr>
          <w:p w14:paraId="6892072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528C98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8C8AEB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55E283E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DC_19A_n77A</w:t>
            </w:r>
          </w:p>
          <w:p w14:paraId="6DEC342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DC_21A_n77A</w:t>
            </w:r>
          </w:p>
        </w:tc>
      </w:tr>
      <w:tr w:rsidR="00A425E2" w:rsidRPr="0024034C" w14:paraId="1F5BF602" w14:textId="77777777" w:rsidTr="00AD3106">
        <w:trPr>
          <w:trHeight w:val="187"/>
          <w:jc w:val="center"/>
        </w:trPr>
        <w:tc>
          <w:tcPr>
            <w:tcW w:w="3397" w:type="dxa"/>
            <w:shd w:val="clear" w:color="auto" w:fill="auto"/>
            <w:noWrap/>
          </w:tcPr>
          <w:p w14:paraId="5722292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lastRenderedPageBreak/>
              <w:t>DC_3A-19A-21A_n78A</w:t>
            </w:r>
            <w:r w:rsidRPr="0024034C">
              <w:rPr>
                <w:rFonts w:ascii="Arial" w:hAnsi="Arial"/>
                <w:sz w:val="18"/>
                <w:vertAlign w:val="superscript"/>
              </w:rPr>
              <w:t>2</w:t>
            </w:r>
          </w:p>
          <w:p w14:paraId="5492AF2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A56B5D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0B8B2CA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DC_19A_n78A</w:t>
            </w:r>
          </w:p>
          <w:p w14:paraId="753C24C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DC_21A_n78A</w:t>
            </w:r>
          </w:p>
        </w:tc>
      </w:tr>
      <w:tr w:rsidR="00A425E2" w:rsidRPr="0024034C" w14:paraId="5FE90A53" w14:textId="77777777" w:rsidTr="00AD3106">
        <w:trPr>
          <w:trHeight w:val="187"/>
          <w:jc w:val="center"/>
        </w:trPr>
        <w:tc>
          <w:tcPr>
            <w:tcW w:w="3397" w:type="dxa"/>
            <w:shd w:val="clear" w:color="auto" w:fill="auto"/>
            <w:noWrap/>
          </w:tcPr>
          <w:p w14:paraId="25F96D3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CDEA8B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4FAA1D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DC_3A_n79A</w:t>
            </w:r>
          </w:p>
          <w:p w14:paraId="0E1F5B3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DC_19A_n79A</w:t>
            </w:r>
          </w:p>
          <w:p w14:paraId="63FC44D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DC_21A_n79A</w:t>
            </w:r>
          </w:p>
        </w:tc>
      </w:tr>
      <w:tr w:rsidR="00A425E2" w:rsidRPr="0024034C" w14:paraId="463E7A1E" w14:textId="77777777" w:rsidTr="00AD3106">
        <w:trPr>
          <w:trHeight w:val="187"/>
          <w:jc w:val="center"/>
        </w:trPr>
        <w:tc>
          <w:tcPr>
            <w:tcW w:w="3397" w:type="dxa"/>
            <w:shd w:val="clear" w:color="auto" w:fill="auto"/>
            <w:noWrap/>
          </w:tcPr>
          <w:p w14:paraId="0A3DEA6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456E3A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468AD9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DC_3A_n1A</w:t>
            </w:r>
          </w:p>
          <w:p w14:paraId="0ED8B34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DC_19A_n1A</w:t>
            </w:r>
          </w:p>
          <w:p w14:paraId="2A63805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425E2" w:rsidRPr="0024034C" w14:paraId="327F2A4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FB0C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518EBBD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BC9A569"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1DB99B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0A4E2F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0A3DD4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6C7B1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21BB88E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DC_19A_n77A</w:t>
            </w:r>
          </w:p>
        </w:tc>
      </w:tr>
      <w:tr w:rsidR="00A425E2" w:rsidRPr="0024034C" w14:paraId="22BF3EF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5E06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1FDA30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A635F4B"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214B726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666F9434"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58C1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2C629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5ECE131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DC_19A_n78A</w:t>
            </w:r>
          </w:p>
        </w:tc>
      </w:tr>
      <w:tr w:rsidR="00A425E2" w:rsidRPr="0024034C" w14:paraId="64526ABA" w14:textId="77777777" w:rsidTr="00AD3106">
        <w:trPr>
          <w:trHeight w:val="187"/>
          <w:jc w:val="center"/>
        </w:trPr>
        <w:tc>
          <w:tcPr>
            <w:tcW w:w="3397" w:type="dxa"/>
            <w:shd w:val="clear" w:color="auto" w:fill="auto"/>
            <w:noWrap/>
          </w:tcPr>
          <w:p w14:paraId="1DDF228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43C99F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3EB7B6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BEA4D74"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56AA1A9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6CB806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808DB6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DC_3A_n79A</w:t>
            </w:r>
          </w:p>
          <w:p w14:paraId="66D7152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DC_19A_n79A</w:t>
            </w:r>
          </w:p>
        </w:tc>
      </w:tr>
      <w:tr w:rsidR="00A425E2" w:rsidRPr="0024034C" w14:paraId="5C50E571" w14:textId="77777777" w:rsidTr="00AD3106">
        <w:trPr>
          <w:trHeight w:val="187"/>
          <w:jc w:val="center"/>
        </w:trPr>
        <w:tc>
          <w:tcPr>
            <w:tcW w:w="3397" w:type="dxa"/>
            <w:shd w:val="clear" w:color="auto" w:fill="auto"/>
            <w:noWrap/>
          </w:tcPr>
          <w:p w14:paraId="48D5564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3B5CEE64"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DC_19A_n77A</w:t>
            </w:r>
          </w:p>
          <w:p w14:paraId="7732360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ko-KR"/>
              </w:rPr>
              <w:t>DC_19A_n79A</w:t>
            </w:r>
          </w:p>
        </w:tc>
      </w:tr>
      <w:tr w:rsidR="00A425E2" w:rsidRPr="0024034C" w14:paraId="6C8B43B0" w14:textId="77777777" w:rsidTr="00AD3106">
        <w:trPr>
          <w:trHeight w:val="187"/>
          <w:jc w:val="center"/>
        </w:trPr>
        <w:tc>
          <w:tcPr>
            <w:tcW w:w="3397" w:type="dxa"/>
            <w:shd w:val="clear" w:color="auto" w:fill="auto"/>
            <w:noWrap/>
          </w:tcPr>
          <w:p w14:paraId="267F13F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742DC47E"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DC_19A_n78A</w:t>
            </w:r>
          </w:p>
          <w:p w14:paraId="1AD806D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ko-KR"/>
              </w:rPr>
              <w:t>DC_19A_n79A</w:t>
            </w:r>
          </w:p>
        </w:tc>
      </w:tr>
      <w:tr w:rsidR="00A425E2" w:rsidRPr="0024034C" w14:paraId="042B4E7A" w14:textId="77777777" w:rsidTr="00AD3106">
        <w:trPr>
          <w:trHeight w:val="187"/>
          <w:jc w:val="center"/>
        </w:trPr>
        <w:tc>
          <w:tcPr>
            <w:tcW w:w="3397" w:type="dxa"/>
            <w:shd w:val="clear" w:color="auto" w:fill="auto"/>
            <w:noWrap/>
          </w:tcPr>
          <w:p w14:paraId="35B0B21F"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56AE1A6A"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0383576"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767F1B8"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9B0F171"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425E2" w:rsidRPr="0024034C" w14:paraId="224EDC4B" w14:textId="77777777" w:rsidTr="00AD3106">
        <w:trPr>
          <w:trHeight w:val="187"/>
          <w:jc w:val="center"/>
        </w:trPr>
        <w:tc>
          <w:tcPr>
            <w:tcW w:w="3397" w:type="dxa"/>
            <w:shd w:val="clear" w:color="auto" w:fill="auto"/>
            <w:noWrap/>
          </w:tcPr>
          <w:p w14:paraId="0C6E4A4F"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E255DB6"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A8904FA"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590E061"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1FCE94A"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E8EA60E"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1854FA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425E2" w:rsidRPr="0024034C" w14:paraId="5B64939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727CD"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EDEC6FA"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DC_3A_n1A</w:t>
            </w:r>
          </w:p>
          <w:p w14:paraId="2384470E"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DC_3A_n28A</w:t>
            </w:r>
          </w:p>
          <w:p w14:paraId="24A69C95"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DC_20A_n1A</w:t>
            </w:r>
          </w:p>
          <w:p w14:paraId="26D1D852"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425E2" w:rsidRPr="0024034C" w14:paraId="1F2A59D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FAF00" w14:textId="77777777" w:rsidR="00A425E2" w:rsidRPr="0024034C" w:rsidRDefault="00A425E2" w:rsidP="00AD3106">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6958FD"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DC_3A_n1A</w:t>
            </w:r>
          </w:p>
          <w:p w14:paraId="2987880D"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DC_3A_n28A</w:t>
            </w:r>
          </w:p>
          <w:p w14:paraId="4F7B1FA8"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DC_20A_n1A</w:t>
            </w:r>
          </w:p>
          <w:p w14:paraId="417A4E11"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rPr>
              <w:t>DC_3C_n1A</w:t>
            </w:r>
          </w:p>
          <w:p w14:paraId="0C11BA72"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rPr>
              <w:t>DC_20A_n28A</w:t>
            </w:r>
          </w:p>
        </w:tc>
      </w:tr>
      <w:tr w:rsidR="00A425E2" w:rsidRPr="0024034C" w14:paraId="43E3D2F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5705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DC_3A-20A_n1A-n78A</w:t>
            </w:r>
          </w:p>
          <w:p w14:paraId="4F72736B" w14:textId="77777777" w:rsidR="00A425E2" w:rsidRPr="0024034C" w:rsidRDefault="00A425E2" w:rsidP="00AD3106">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74C2BF3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DC_3A_n1A</w:t>
            </w:r>
          </w:p>
          <w:p w14:paraId="6E2E77AC"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7B1E17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E23864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425E2" w:rsidRPr="0024034C" w14:paraId="22497F6F"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076BE"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6780EE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DC_3A_n1A</w:t>
            </w:r>
          </w:p>
          <w:p w14:paraId="76E13A8A"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98FB30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8D2CC0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9E94DB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DC_3C_n1A</w:t>
            </w:r>
          </w:p>
          <w:p w14:paraId="7657D313" w14:textId="77777777" w:rsidR="00A425E2" w:rsidRPr="0024034C" w:rsidRDefault="00A425E2" w:rsidP="00AD3106">
            <w:pPr>
              <w:keepNext/>
              <w:keepLines/>
              <w:spacing w:after="0"/>
              <w:jc w:val="center"/>
              <w:rPr>
                <w:rFonts w:ascii="Arial" w:hAnsi="Arial" w:cs="Arial"/>
                <w:sz w:val="18"/>
              </w:rPr>
            </w:pPr>
            <w:r w:rsidRPr="0024034C">
              <w:rPr>
                <w:rFonts w:ascii="Arial" w:hAnsi="Arial"/>
                <w:sz w:val="18"/>
                <w:lang w:eastAsia="zh-CN"/>
              </w:rPr>
              <w:t>DC_3C_n78A</w:t>
            </w:r>
          </w:p>
        </w:tc>
      </w:tr>
      <w:tr w:rsidR="00A425E2" w:rsidRPr="0024034C" w14:paraId="12C7DFB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A7ECB"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FCF17CC"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6D0D63D"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4B78F92"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10B8A5C" w14:textId="77777777" w:rsidR="00A425E2" w:rsidRPr="0024034C" w:rsidRDefault="00A425E2" w:rsidP="00AD3106">
            <w:pPr>
              <w:keepNext/>
              <w:keepLines/>
              <w:spacing w:after="0"/>
              <w:jc w:val="center"/>
              <w:rPr>
                <w:rFonts w:ascii="Arial" w:hAnsi="Arial" w:cs="Arial"/>
                <w:sz w:val="18"/>
              </w:rPr>
            </w:pPr>
            <w:r w:rsidRPr="0024034C">
              <w:rPr>
                <w:rFonts w:ascii="Arial" w:hAnsi="Arial" w:cs="Arial"/>
                <w:sz w:val="18"/>
                <w:lang w:eastAsia="zh-CN"/>
              </w:rPr>
              <w:t>DC_20A_n28A</w:t>
            </w:r>
          </w:p>
        </w:tc>
      </w:tr>
      <w:tr w:rsidR="00A425E2" w:rsidRPr="0024034C" w14:paraId="67507AC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E1F5D"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C65E8E3"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CA4057D"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B7348A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0B70A01"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907B24F"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425E2" w:rsidRPr="0024034C" w14:paraId="4AC8C223"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23A33"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FFF6236"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367877C"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5C58007"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4CD808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425E2" w:rsidRPr="0024034C" w14:paraId="48C08F9C" w14:textId="77777777" w:rsidTr="00AD3106">
        <w:trPr>
          <w:trHeight w:val="187"/>
          <w:jc w:val="center"/>
        </w:trPr>
        <w:tc>
          <w:tcPr>
            <w:tcW w:w="3397" w:type="dxa"/>
            <w:shd w:val="clear" w:color="auto" w:fill="auto"/>
            <w:noWrap/>
          </w:tcPr>
          <w:p w14:paraId="12CCA5AA" w14:textId="77777777" w:rsidR="00A425E2" w:rsidRPr="0024034C" w:rsidRDefault="00A425E2" w:rsidP="00AD3106">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FFC2247"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6BBEE7D"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B8EC14"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B459DB9"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425E2" w:rsidRPr="0024034C" w14:paraId="541DD9A5" w14:textId="77777777" w:rsidTr="00AD3106">
        <w:trPr>
          <w:trHeight w:val="187"/>
          <w:jc w:val="center"/>
        </w:trPr>
        <w:tc>
          <w:tcPr>
            <w:tcW w:w="3397" w:type="dxa"/>
            <w:shd w:val="clear" w:color="auto" w:fill="auto"/>
            <w:noWrap/>
          </w:tcPr>
          <w:p w14:paraId="1E521F80" w14:textId="77777777" w:rsidR="00A425E2" w:rsidRPr="0024034C" w:rsidRDefault="00A425E2" w:rsidP="00AD3106">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F8F4472"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641A62D"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90E13D"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425E2" w:rsidRPr="0024034C" w14:paraId="39CF0F9E" w14:textId="77777777" w:rsidTr="00AD3106">
        <w:trPr>
          <w:trHeight w:val="187"/>
          <w:jc w:val="center"/>
        </w:trPr>
        <w:tc>
          <w:tcPr>
            <w:tcW w:w="3397" w:type="dxa"/>
            <w:shd w:val="clear" w:color="auto" w:fill="auto"/>
            <w:noWrap/>
          </w:tcPr>
          <w:p w14:paraId="18336BC8" w14:textId="77777777" w:rsidR="00A425E2" w:rsidRPr="0024034C" w:rsidRDefault="00A425E2" w:rsidP="00AD3106">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7BA8D29" w14:textId="77777777" w:rsidR="00A425E2" w:rsidRPr="0024034C" w:rsidRDefault="00A425E2" w:rsidP="00AD3106">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AC60589"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425E2" w:rsidRPr="0024034C" w14:paraId="59F082BC" w14:textId="77777777" w:rsidTr="00AD3106">
        <w:trPr>
          <w:trHeight w:val="187"/>
          <w:jc w:val="center"/>
        </w:trPr>
        <w:tc>
          <w:tcPr>
            <w:tcW w:w="3397" w:type="dxa"/>
            <w:shd w:val="clear" w:color="auto" w:fill="auto"/>
            <w:noWrap/>
          </w:tcPr>
          <w:p w14:paraId="5796F8BD"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5D14A6B"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DC_20A_n28A</w:t>
            </w:r>
          </w:p>
          <w:p w14:paraId="5920C9F4"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A425E2" w:rsidRPr="0024034C" w14:paraId="3EA17C9D" w14:textId="77777777" w:rsidTr="00AD3106">
        <w:trPr>
          <w:trHeight w:val="187"/>
          <w:jc w:val="center"/>
        </w:trPr>
        <w:tc>
          <w:tcPr>
            <w:tcW w:w="3397" w:type="dxa"/>
            <w:shd w:val="clear" w:color="auto" w:fill="auto"/>
            <w:noWrap/>
          </w:tcPr>
          <w:p w14:paraId="7AD4521E"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E5F315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DC_3A_n78A</w:t>
            </w:r>
          </w:p>
          <w:p w14:paraId="64F5054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DC_20A_n78A</w:t>
            </w:r>
          </w:p>
          <w:p w14:paraId="26D7C4B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DC_28A_n78A</w:t>
            </w:r>
          </w:p>
        </w:tc>
      </w:tr>
      <w:tr w:rsidR="00A425E2" w:rsidRPr="0024034C" w14:paraId="2139728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6635B" w14:textId="77777777" w:rsidR="00A425E2" w:rsidRPr="0024034C" w:rsidRDefault="00A425E2" w:rsidP="00AD3106">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58E8F79"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922E0A3"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A10923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8C679B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1380F43"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EAE5682"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425E2" w:rsidRPr="0024034C" w14:paraId="7C9771DE" w14:textId="77777777" w:rsidTr="00AD3106">
        <w:trPr>
          <w:trHeight w:val="187"/>
          <w:jc w:val="center"/>
        </w:trPr>
        <w:tc>
          <w:tcPr>
            <w:tcW w:w="3397" w:type="dxa"/>
            <w:shd w:val="clear" w:color="auto" w:fill="auto"/>
            <w:noWrap/>
          </w:tcPr>
          <w:p w14:paraId="33EC3CF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DC_3A-20A-32A_n1A</w:t>
            </w:r>
          </w:p>
          <w:p w14:paraId="08EC0DAD"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62D56AE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3074186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DC_3C_n1A</w:t>
            </w:r>
          </w:p>
          <w:p w14:paraId="70DA2A5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425E2" w:rsidRPr="0024034C" w14:paraId="1BA513B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8543F"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9C4E5C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1B0DF69"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977953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425E2" w:rsidRPr="0024034C" w14:paraId="18BC94FB" w14:textId="77777777" w:rsidTr="00AD3106">
        <w:trPr>
          <w:trHeight w:val="187"/>
          <w:jc w:val="center"/>
        </w:trPr>
        <w:tc>
          <w:tcPr>
            <w:tcW w:w="3397" w:type="dxa"/>
            <w:shd w:val="clear" w:color="auto" w:fill="auto"/>
            <w:noWrap/>
          </w:tcPr>
          <w:p w14:paraId="26F1083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7D46E6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DC_3A_n78A</w:t>
            </w:r>
          </w:p>
          <w:p w14:paraId="7B9B87F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DC_20A_n78A</w:t>
            </w:r>
          </w:p>
        </w:tc>
      </w:tr>
      <w:tr w:rsidR="00A425E2" w:rsidRPr="0024034C" w14:paraId="0B3FB7F5" w14:textId="77777777" w:rsidTr="00AD3106">
        <w:trPr>
          <w:trHeight w:val="187"/>
          <w:jc w:val="center"/>
        </w:trPr>
        <w:tc>
          <w:tcPr>
            <w:tcW w:w="3397" w:type="dxa"/>
            <w:shd w:val="clear" w:color="auto" w:fill="auto"/>
            <w:noWrap/>
          </w:tcPr>
          <w:p w14:paraId="15AC3123"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09E5B7ED"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CCDB904"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425E2" w:rsidRPr="0024034C" w14:paraId="0C32B50D" w14:textId="77777777" w:rsidTr="00AD3106">
        <w:trPr>
          <w:trHeight w:val="187"/>
          <w:jc w:val="center"/>
        </w:trPr>
        <w:tc>
          <w:tcPr>
            <w:tcW w:w="3397" w:type="dxa"/>
            <w:shd w:val="clear" w:color="auto" w:fill="auto"/>
            <w:noWrap/>
          </w:tcPr>
          <w:p w14:paraId="2680DBE4"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88081E9"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5049772"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425E2" w:rsidRPr="0024034C" w14:paraId="70F22CE1" w14:textId="77777777" w:rsidTr="00AD3106">
        <w:trPr>
          <w:trHeight w:val="187"/>
          <w:jc w:val="center"/>
        </w:trPr>
        <w:tc>
          <w:tcPr>
            <w:tcW w:w="3397" w:type="dxa"/>
            <w:shd w:val="clear" w:color="auto" w:fill="auto"/>
            <w:noWrap/>
          </w:tcPr>
          <w:p w14:paraId="105875E3"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CAF47DA"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B644D7C" w14:textId="77777777" w:rsidR="00A425E2" w:rsidRPr="0024034C" w:rsidRDefault="00A425E2" w:rsidP="00AD3106">
            <w:pPr>
              <w:keepNext/>
              <w:keepLines/>
              <w:spacing w:after="0"/>
              <w:jc w:val="center"/>
              <w:rPr>
                <w:rFonts w:ascii="Arial" w:hAnsi="Arial" w:cs="Arial"/>
                <w:sz w:val="18"/>
                <w:szCs w:val="22"/>
              </w:rPr>
            </w:pPr>
            <w:r w:rsidRPr="0024034C">
              <w:rPr>
                <w:rFonts w:ascii="Arial" w:hAnsi="Arial" w:cs="Arial"/>
                <w:sz w:val="18"/>
                <w:szCs w:val="22"/>
              </w:rPr>
              <w:t>DC_20A_n78A</w:t>
            </w:r>
          </w:p>
          <w:p w14:paraId="31FD7F57" w14:textId="77777777" w:rsidR="00A425E2" w:rsidRPr="0024034C" w:rsidRDefault="00A425E2" w:rsidP="00AD3106">
            <w:pPr>
              <w:keepNext/>
              <w:keepLines/>
              <w:spacing w:after="0"/>
              <w:jc w:val="center"/>
              <w:rPr>
                <w:rFonts w:ascii="Arial" w:hAnsi="Arial" w:cs="Arial"/>
                <w:sz w:val="18"/>
                <w:szCs w:val="22"/>
              </w:rPr>
            </w:pPr>
            <w:r w:rsidRPr="0024034C">
              <w:rPr>
                <w:rFonts w:ascii="Arial" w:hAnsi="Arial" w:cs="Arial"/>
                <w:sz w:val="18"/>
                <w:szCs w:val="22"/>
              </w:rPr>
              <w:t>DC_3A_n38A</w:t>
            </w:r>
          </w:p>
          <w:p w14:paraId="650AF8A8"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425E2" w:rsidRPr="0024034C" w14:paraId="19317BBE" w14:textId="77777777" w:rsidTr="00AD3106">
        <w:trPr>
          <w:trHeight w:val="187"/>
          <w:jc w:val="center"/>
        </w:trPr>
        <w:tc>
          <w:tcPr>
            <w:tcW w:w="3397" w:type="dxa"/>
            <w:shd w:val="clear" w:color="auto" w:fill="auto"/>
            <w:noWrap/>
          </w:tcPr>
          <w:p w14:paraId="15B0AA8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DC_3A-20A-40A_n78A</w:t>
            </w:r>
          </w:p>
          <w:p w14:paraId="3589C69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19483B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DC_3A_n78A</w:t>
            </w:r>
          </w:p>
          <w:p w14:paraId="398EF7A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DC_20A_n78A</w:t>
            </w:r>
          </w:p>
          <w:p w14:paraId="3CBF7D2A"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425E2" w:rsidRPr="0024034C" w14:paraId="593F52EB" w14:textId="77777777" w:rsidTr="00AD3106">
        <w:trPr>
          <w:trHeight w:val="187"/>
          <w:jc w:val="center"/>
        </w:trPr>
        <w:tc>
          <w:tcPr>
            <w:tcW w:w="3397" w:type="dxa"/>
            <w:shd w:val="clear" w:color="auto" w:fill="auto"/>
            <w:noWrap/>
          </w:tcPr>
          <w:p w14:paraId="1A64E67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DC_3A-20A-40A_n78(2A)</w:t>
            </w:r>
          </w:p>
          <w:p w14:paraId="2BE93C4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DBAC86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DC_3A_n78A</w:t>
            </w:r>
          </w:p>
          <w:p w14:paraId="71A742B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DC_20A_n78A</w:t>
            </w:r>
          </w:p>
          <w:p w14:paraId="38B6D612"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425E2" w:rsidRPr="0024034C" w14:paraId="125EFD9B" w14:textId="77777777" w:rsidTr="00AD3106">
        <w:trPr>
          <w:trHeight w:val="187"/>
          <w:jc w:val="center"/>
        </w:trPr>
        <w:tc>
          <w:tcPr>
            <w:tcW w:w="3397" w:type="dxa"/>
            <w:shd w:val="clear" w:color="auto" w:fill="auto"/>
            <w:noWrap/>
          </w:tcPr>
          <w:p w14:paraId="6D5CEE2A"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129B792"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8742EAF" w14:textId="77777777" w:rsidR="00A425E2" w:rsidRPr="0024034C" w:rsidRDefault="00A425E2" w:rsidP="00AD3106">
            <w:pPr>
              <w:keepNext/>
              <w:keepLines/>
              <w:spacing w:after="0"/>
              <w:jc w:val="center"/>
              <w:rPr>
                <w:rFonts w:ascii="Arial" w:hAnsi="Arial" w:cs="Arial"/>
                <w:sz w:val="18"/>
                <w:szCs w:val="22"/>
              </w:rPr>
            </w:pPr>
            <w:r w:rsidRPr="0024034C">
              <w:rPr>
                <w:rFonts w:ascii="Arial" w:hAnsi="Arial" w:cs="Arial"/>
                <w:sz w:val="18"/>
                <w:szCs w:val="22"/>
              </w:rPr>
              <w:t>DC_3A_n78A</w:t>
            </w:r>
          </w:p>
          <w:p w14:paraId="7C2FD6D2" w14:textId="77777777" w:rsidR="00A425E2" w:rsidRPr="0024034C" w:rsidRDefault="00A425E2" w:rsidP="00AD3106">
            <w:pPr>
              <w:keepNext/>
              <w:keepLines/>
              <w:spacing w:after="0"/>
              <w:jc w:val="center"/>
              <w:rPr>
                <w:rFonts w:ascii="Arial" w:hAnsi="Arial" w:cs="Arial"/>
                <w:sz w:val="18"/>
                <w:szCs w:val="22"/>
              </w:rPr>
            </w:pPr>
            <w:r w:rsidRPr="0024034C">
              <w:rPr>
                <w:rFonts w:ascii="Arial" w:hAnsi="Arial" w:cs="Arial"/>
                <w:sz w:val="18"/>
                <w:szCs w:val="22"/>
              </w:rPr>
              <w:t>DC_20A_n41A</w:t>
            </w:r>
          </w:p>
          <w:p w14:paraId="52514208" w14:textId="77777777" w:rsidR="00A425E2" w:rsidRPr="0024034C" w:rsidRDefault="00A425E2" w:rsidP="00AD3106">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425E2" w:rsidRPr="0024034C" w14:paraId="5FD84374" w14:textId="77777777" w:rsidTr="00AD3106">
        <w:trPr>
          <w:trHeight w:val="187"/>
          <w:jc w:val="center"/>
        </w:trPr>
        <w:tc>
          <w:tcPr>
            <w:tcW w:w="3397" w:type="dxa"/>
            <w:shd w:val="clear" w:color="auto" w:fill="auto"/>
            <w:noWrap/>
          </w:tcPr>
          <w:p w14:paraId="6133EED6"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05E652E"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05C5C97"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DC_3A_n78A</w:t>
            </w:r>
          </w:p>
          <w:p w14:paraId="5259069D"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C5F953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DC_20A_n78A</w:t>
            </w:r>
          </w:p>
          <w:p w14:paraId="39ED4E0E"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425E2" w:rsidRPr="0024034C" w14:paraId="696EABDB" w14:textId="77777777" w:rsidTr="00AD3106">
        <w:trPr>
          <w:trHeight w:val="187"/>
          <w:jc w:val="center"/>
        </w:trPr>
        <w:tc>
          <w:tcPr>
            <w:tcW w:w="3397" w:type="dxa"/>
            <w:shd w:val="clear" w:color="auto" w:fill="auto"/>
            <w:noWrap/>
            <w:vAlign w:val="center"/>
          </w:tcPr>
          <w:p w14:paraId="06A0A737"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C3B95F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4F3F16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D81C94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7127066"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A425E2" w:rsidRPr="0024034C" w14:paraId="12BDA024" w14:textId="77777777" w:rsidTr="00AD3106">
        <w:trPr>
          <w:trHeight w:val="187"/>
          <w:jc w:val="center"/>
        </w:trPr>
        <w:tc>
          <w:tcPr>
            <w:tcW w:w="3397" w:type="dxa"/>
            <w:shd w:val="clear" w:color="auto" w:fill="auto"/>
            <w:noWrap/>
            <w:vAlign w:val="center"/>
          </w:tcPr>
          <w:p w14:paraId="55C3D03E"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5418B2A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28A086E"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4724F6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05D34C2"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425E2" w:rsidRPr="0024034C" w14:paraId="2D1F7852" w14:textId="77777777" w:rsidTr="00AD3106">
        <w:trPr>
          <w:trHeight w:val="187"/>
          <w:jc w:val="center"/>
        </w:trPr>
        <w:tc>
          <w:tcPr>
            <w:tcW w:w="3397" w:type="dxa"/>
            <w:shd w:val="clear" w:color="auto" w:fill="auto"/>
            <w:noWrap/>
            <w:vAlign w:val="center"/>
          </w:tcPr>
          <w:p w14:paraId="0FB53842"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63C002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6DE520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9FCD61F"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3AF0A00"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425E2" w:rsidRPr="0024034C" w14:paraId="3A68890F" w14:textId="77777777" w:rsidTr="00AD3106">
        <w:trPr>
          <w:trHeight w:val="187"/>
          <w:jc w:val="center"/>
        </w:trPr>
        <w:tc>
          <w:tcPr>
            <w:tcW w:w="3397" w:type="dxa"/>
            <w:shd w:val="clear" w:color="auto" w:fill="auto"/>
            <w:noWrap/>
          </w:tcPr>
          <w:p w14:paraId="2B579ED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B7612D2" w14:textId="77777777" w:rsidR="00A425E2" w:rsidRPr="0024034C" w:rsidRDefault="00A425E2" w:rsidP="00AD3106">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BBCE54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DC_3A_n1A</w:t>
            </w:r>
          </w:p>
          <w:p w14:paraId="78B45FE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DC_21A_n1A</w:t>
            </w:r>
          </w:p>
          <w:p w14:paraId="3ACF3672"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425E2" w:rsidRPr="0024034C" w14:paraId="15089AF2" w14:textId="77777777" w:rsidTr="00AD3106">
        <w:trPr>
          <w:trHeight w:val="187"/>
          <w:jc w:val="center"/>
        </w:trPr>
        <w:tc>
          <w:tcPr>
            <w:tcW w:w="3397" w:type="dxa"/>
            <w:shd w:val="clear" w:color="auto" w:fill="auto"/>
            <w:noWrap/>
          </w:tcPr>
          <w:p w14:paraId="575ECF87"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B4C480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68743A8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DC_3A_n77A</w:t>
            </w:r>
          </w:p>
          <w:p w14:paraId="4DF5AB1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DC_21A_n1A</w:t>
            </w:r>
          </w:p>
          <w:p w14:paraId="64B1D36B" w14:textId="77777777" w:rsidR="00A425E2" w:rsidRPr="0024034C" w:rsidRDefault="00A425E2" w:rsidP="00AD3106">
            <w:pPr>
              <w:keepNext/>
              <w:keepLines/>
              <w:spacing w:after="0"/>
              <w:jc w:val="center"/>
              <w:rPr>
                <w:rFonts w:ascii="Arial" w:hAnsi="Arial"/>
                <w:sz w:val="18"/>
                <w:szCs w:val="18"/>
              </w:rPr>
            </w:pPr>
            <w:r w:rsidRPr="0024034C">
              <w:rPr>
                <w:rFonts w:ascii="Arial" w:hAnsi="Arial"/>
                <w:sz w:val="18"/>
                <w:lang w:eastAsia="ja-JP"/>
              </w:rPr>
              <w:t>DC_21A_n77A</w:t>
            </w:r>
          </w:p>
        </w:tc>
      </w:tr>
      <w:tr w:rsidR="00A425E2" w:rsidRPr="0024034C" w14:paraId="51BEFE8B" w14:textId="77777777" w:rsidTr="00AD3106">
        <w:trPr>
          <w:trHeight w:val="187"/>
          <w:jc w:val="center"/>
        </w:trPr>
        <w:tc>
          <w:tcPr>
            <w:tcW w:w="3397" w:type="dxa"/>
            <w:shd w:val="clear" w:color="auto" w:fill="auto"/>
            <w:noWrap/>
          </w:tcPr>
          <w:p w14:paraId="062CFF0C"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7412DA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6A802AC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DC_3A_n78A</w:t>
            </w:r>
          </w:p>
          <w:p w14:paraId="51F6752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DC_21A_n1A</w:t>
            </w:r>
          </w:p>
          <w:p w14:paraId="76F936FA" w14:textId="77777777" w:rsidR="00A425E2" w:rsidRPr="0024034C" w:rsidRDefault="00A425E2" w:rsidP="00AD3106">
            <w:pPr>
              <w:keepNext/>
              <w:keepLines/>
              <w:spacing w:after="0"/>
              <w:jc w:val="center"/>
              <w:rPr>
                <w:rFonts w:ascii="Arial" w:hAnsi="Arial"/>
                <w:sz w:val="18"/>
                <w:szCs w:val="18"/>
              </w:rPr>
            </w:pPr>
            <w:r w:rsidRPr="0024034C">
              <w:rPr>
                <w:rFonts w:ascii="Arial" w:hAnsi="Arial"/>
                <w:sz w:val="18"/>
                <w:lang w:eastAsia="ja-JP"/>
              </w:rPr>
              <w:t>DC_21A_n78A</w:t>
            </w:r>
          </w:p>
        </w:tc>
      </w:tr>
      <w:tr w:rsidR="00A425E2" w:rsidRPr="0024034C" w14:paraId="28C40A67" w14:textId="77777777" w:rsidTr="00AD3106">
        <w:trPr>
          <w:trHeight w:val="187"/>
          <w:jc w:val="center"/>
        </w:trPr>
        <w:tc>
          <w:tcPr>
            <w:tcW w:w="3397" w:type="dxa"/>
            <w:shd w:val="clear" w:color="auto" w:fill="auto"/>
            <w:noWrap/>
          </w:tcPr>
          <w:p w14:paraId="2737FFBA" w14:textId="77777777" w:rsidR="00A425E2" w:rsidRPr="0024034C" w:rsidRDefault="00A425E2" w:rsidP="00AD3106">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A5A454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641FC1C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DC_3A_n79A</w:t>
            </w:r>
          </w:p>
          <w:p w14:paraId="3159D01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DC_21A_n1A</w:t>
            </w:r>
          </w:p>
          <w:p w14:paraId="5D9142FF" w14:textId="77777777" w:rsidR="00A425E2" w:rsidRPr="0024034C" w:rsidRDefault="00A425E2" w:rsidP="00AD3106">
            <w:pPr>
              <w:keepNext/>
              <w:keepLines/>
              <w:spacing w:after="0"/>
              <w:jc w:val="center"/>
              <w:rPr>
                <w:rFonts w:ascii="Arial" w:hAnsi="Arial"/>
                <w:sz w:val="18"/>
                <w:szCs w:val="18"/>
              </w:rPr>
            </w:pPr>
            <w:r w:rsidRPr="0024034C">
              <w:rPr>
                <w:rFonts w:ascii="Arial" w:hAnsi="Arial"/>
                <w:sz w:val="18"/>
                <w:lang w:eastAsia="ja-JP"/>
              </w:rPr>
              <w:t>DC_21A_n79A</w:t>
            </w:r>
          </w:p>
        </w:tc>
      </w:tr>
      <w:tr w:rsidR="00A425E2" w:rsidRPr="0024034C" w14:paraId="50F215C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FDC20"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583C6EC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1726FC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3E371AEE"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310FD0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DC86E02"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31027E"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C39655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A425E2" w:rsidRPr="0024034C" w14:paraId="7B9EDD0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A0BDE"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7E633A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558EFE1"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FF74C8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D3F9CF4"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C75022D"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E1416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1F96EA15"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A425E2" w:rsidRPr="0024034C" w14:paraId="42831D38" w14:textId="77777777" w:rsidTr="00AD3106">
        <w:trPr>
          <w:trHeight w:val="187"/>
          <w:jc w:val="center"/>
        </w:trPr>
        <w:tc>
          <w:tcPr>
            <w:tcW w:w="3397" w:type="dxa"/>
            <w:shd w:val="clear" w:color="auto" w:fill="auto"/>
            <w:noWrap/>
          </w:tcPr>
          <w:p w14:paraId="1893291F"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09D453B"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C75C067"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C62EC5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A116C9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97EE1E6"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3AD0BA0"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20A3AF2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A425E2" w:rsidRPr="0024034C" w14:paraId="78B5D36C" w14:textId="77777777" w:rsidTr="00AD3106">
        <w:trPr>
          <w:trHeight w:val="187"/>
          <w:jc w:val="center"/>
        </w:trPr>
        <w:tc>
          <w:tcPr>
            <w:tcW w:w="3397" w:type="dxa"/>
            <w:shd w:val="clear" w:color="auto" w:fill="auto"/>
            <w:noWrap/>
          </w:tcPr>
          <w:p w14:paraId="3B04D41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43489181"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DC_3A_n77A</w:t>
            </w:r>
          </w:p>
          <w:p w14:paraId="5202C8F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DC_3A_n79A</w:t>
            </w:r>
          </w:p>
          <w:p w14:paraId="4FE4BA6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DC_21A_n77A</w:t>
            </w:r>
          </w:p>
          <w:p w14:paraId="14CF888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ko-KR"/>
              </w:rPr>
              <w:t>DC_21A_n79A</w:t>
            </w:r>
          </w:p>
        </w:tc>
      </w:tr>
      <w:tr w:rsidR="00A425E2" w:rsidRPr="0024034C" w14:paraId="3CF9F449" w14:textId="77777777" w:rsidTr="00AD3106">
        <w:trPr>
          <w:trHeight w:val="187"/>
          <w:jc w:val="center"/>
        </w:trPr>
        <w:tc>
          <w:tcPr>
            <w:tcW w:w="3397" w:type="dxa"/>
            <w:shd w:val="clear" w:color="auto" w:fill="auto"/>
            <w:noWrap/>
          </w:tcPr>
          <w:p w14:paraId="727CC66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7D4341C"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DC_3A_n78A</w:t>
            </w:r>
          </w:p>
          <w:p w14:paraId="62DFF627"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DC_3A_n79A</w:t>
            </w:r>
          </w:p>
          <w:p w14:paraId="44F32A2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DC_21A_n78A</w:t>
            </w:r>
          </w:p>
          <w:p w14:paraId="3FA5214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ko-KR"/>
              </w:rPr>
              <w:t>DC_21A_n79A</w:t>
            </w:r>
          </w:p>
        </w:tc>
      </w:tr>
      <w:tr w:rsidR="00A425E2" w:rsidRPr="0024034C" w14:paraId="54073704" w14:textId="77777777" w:rsidTr="00AD3106">
        <w:trPr>
          <w:trHeight w:val="187"/>
          <w:jc w:val="center"/>
        </w:trPr>
        <w:tc>
          <w:tcPr>
            <w:tcW w:w="3397" w:type="dxa"/>
            <w:shd w:val="clear" w:color="auto" w:fill="auto"/>
            <w:noWrap/>
          </w:tcPr>
          <w:p w14:paraId="5C1D7267"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0BACA1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48E8753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DC_3A_n40A</w:t>
            </w:r>
          </w:p>
          <w:p w14:paraId="18E52E6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DC_28A_n1A</w:t>
            </w:r>
          </w:p>
          <w:p w14:paraId="2B32B99B"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DC_28A_n40A</w:t>
            </w:r>
          </w:p>
        </w:tc>
      </w:tr>
      <w:tr w:rsidR="00A425E2" w:rsidRPr="0024034C" w14:paraId="1FA58846" w14:textId="77777777" w:rsidTr="00AD3106">
        <w:trPr>
          <w:trHeight w:val="187"/>
          <w:jc w:val="center"/>
        </w:trPr>
        <w:tc>
          <w:tcPr>
            <w:tcW w:w="3397" w:type="dxa"/>
            <w:shd w:val="clear" w:color="auto" w:fill="auto"/>
            <w:noWrap/>
            <w:vAlign w:val="center"/>
          </w:tcPr>
          <w:p w14:paraId="33D667C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357F02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425E2" w:rsidRPr="0024034C" w14:paraId="3B186794" w14:textId="77777777" w:rsidTr="00AD3106">
        <w:trPr>
          <w:trHeight w:val="187"/>
          <w:jc w:val="center"/>
        </w:trPr>
        <w:tc>
          <w:tcPr>
            <w:tcW w:w="3397" w:type="dxa"/>
            <w:shd w:val="clear" w:color="auto" w:fill="auto"/>
            <w:noWrap/>
            <w:vAlign w:val="center"/>
          </w:tcPr>
          <w:p w14:paraId="2C69B96D"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EFB55D3"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425E2" w:rsidRPr="0024034C" w14:paraId="389782D2" w14:textId="77777777" w:rsidTr="00AD3106">
        <w:trPr>
          <w:trHeight w:val="187"/>
          <w:jc w:val="center"/>
        </w:trPr>
        <w:tc>
          <w:tcPr>
            <w:tcW w:w="3397" w:type="dxa"/>
            <w:shd w:val="clear" w:color="auto" w:fill="auto"/>
            <w:noWrap/>
          </w:tcPr>
          <w:p w14:paraId="324A703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6CBF7A1E"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8BCBB1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DC_3A_n5A</w:t>
            </w:r>
          </w:p>
          <w:p w14:paraId="4B618A3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DC_3A_n78A</w:t>
            </w:r>
          </w:p>
          <w:p w14:paraId="7800304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DC_3C_n78A</w:t>
            </w:r>
          </w:p>
          <w:p w14:paraId="3A49EF6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DC_28A_n5A</w:t>
            </w:r>
          </w:p>
          <w:p w14:paraId="417174B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zh-CN"/>
              </w:rPr>
              <w:t>DC_28A_n78A</w:t>
            </w:r>
          </w:p>
        </w:tc>
      </w:tr>
      <w:tr w:rsidR="00A425E2" w:rsidRPr="0024034C" w14:paraId="05203C82" w14:textId="77777777" w:rsidTr="00AD3106">
        <w:trPr>
          <w:trHeight w:val="187"/>
          <w:jc w:val="center"/>
        </w:trPr>
        <w:tc>
          <w:tcPr>
            <w:tcW w:w="3397" w:type="dxa"/>
            <w:shd w:val="clear" w:color="auto" w:fill="auto"/>
            <w:noWrap/>
          </w:tcPr>
          <w:p w14:paraId="2782932C" w14:textId="77777777" w:rsidR="00A425E2" w:rsidRPr="0024034C" w:rsidRDefault="00A425E2" w:rsidP="00AD3106">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754D381"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C42D181"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6C334E"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F9117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425E2" w:rsidRPr="0024034C" w14:paraId="016A2CC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DE9C5" w14:textId="77777777" w:rsidR="00A425E2" w:rsidRPr="0024034C" w:rsidRDefault="00A425E2" w:rsidP="00AD310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0BDFA4A"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37CCEA"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EBCF34B"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CE4643" w14:textId="77777777" w:rsidR="00A425E2" w:rsidRPr="0024034C" w:rsidRDefault="00A425E2" w:rsidP="00AD3106">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425E2" w:rsidRPr="0024034C" w14:paraId="734752EC" w14:textId="77777777" w:rsidTr="00AD3106">
        <w:trPr>
          <w:trHeight w:val="187"/>
          <w:jc w:val="center"/>
        </w:trPr>
        <w:tc>
          <w:tcPr>
            <w:tcW w:w="3397" w:type="dxa"/>
            <w:shd w:val="clear" w:color="auto" w:fill="auto"/>
            <w:noWrap/>
          </w:tcPr>
          <w:p w14:paraId="614520EA" w14:textId="77777777" w:rsidR="00A425E2" w:rsidRPr="0024034C" w:rsidRDefault="00A425E2" w:rsidP="00AD310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40CA18D"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39E7CC8"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25E756"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28B08D"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B09D0B1"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297C401"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425E2" w:rsidRPr="0024034C" w14:paraId="0B018F5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50B8B" w14:textId="77777777" w:rsidR="00A425E2" w:rsidRPr="0024034C" w:rsidRDefault="00A425E2" w:rsidP="00AD310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DD884DF"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6E53BF"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18FC698"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3C2609B"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300D44E"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1DD89EF"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425E2" w:rsidRPr="0024034C" w14:paraId="39C322D2" w14:textId="77777777" w:rsidTr="00AD3106">
        <w:trPr>
          <w:trHeight w:val="187"/>
          <w:jc w:val="center"/>
        </w:trPr>
        <w:tc>
          <w:tcPr>
            <w:tcW w:w="3397" w:type="dxa"/>
            <w:shd w:val="clear" w:color="auto" w:fill="auto"/>
            <w:noWrap/>
          </w:tcPr>
          <w:p w14:paraId="55E587B9" w14:textId="77777777" w:rsidR="00A425E2" w:rsidRPr="0024034C" w:rsidRDefault="00A425E2" w:rsidP="00AD310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6194B319"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0A7BFB1"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E71BB92"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C35BAD0"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44C912F"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86A86D3"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425E2" w:rsidRPr="0024034C" w14:paraId="4E98CB82" w14:textId="77777777" w:rsidTr="00AD3106">
        <w:trPr>
          <w:trHeight w:val="187"/>
          <w:jc w:val="center"/>
        </w:trPr>
        <w:tc>
          <w:tcPr>
            <w:tcW w:w="3397" w:type="dxa"/>
            <w:shd w:val="clear" w:color="auto" w:fill="auto"/>
            <w:noWrap/>
          </w:tcPr>
          <w:p w14:paraId="0E1BA7C9" w14:textId="77777777" w:rsidR="00A425E2" w:rsidRPr="0024034C" w:rsidRDefault="00A425E2" w:rsidP="00AD310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56008729"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D4E1220"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71A347B"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5C5162"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AB22B9"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5FF271"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AE4ADB8"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1E94F6C"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425E2" w:rsidRPr="0024034C" w14:paraId="67FECD38" w14:textId="77777777" w:rsidTr="00AD3106">
        <w:trPr>
          <w:trHeight w:val="187"/>
          <w:jc w:val="center"/>
        </w:trPr>
        <w:tc>
          <w:tcPr>
            <w:tcW w:w="3397" w:type="dxa"/>
            <w:shd w:val="clear" w:color="auto" w:fill="auto"/>
            <w:noWrap/>
          </w:tcPr>
          <w:p w14:paraId="56C41BEF" w14:textId="77777777" w:rsidR="00A425E2" w:rsidRPr="0024034C" w:rsidRDefault="00A425E2" w:rsidP="00AD3106">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C707445" w14:textId="77777777" w:rsidR="00A425E2" w:rsidRPr="0024034C" w:rsidRDefault="00A425E2" w:rsidP="00AD3106">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12949BE" w14:textId="77777777" w:rsidR="00A425E2" w:rsidRPr="0024034C" w:rsidRDefault="00A425E2" w:rsidP="00AD3106">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425E2" w:rsidRPr="0024034C" w14:paraId="5F6816E5" w14:textId="77777777" w:rsidTr="00AD3106">
        <w:trPr>
          <w:trHeight w:val="187"/>
          <w:jc w:val="center"/>
        </w:trPr>
        <w:tc>
          <w:tcPr>
            <w:tcW w:w="3397" w:type="dxa"/>
            <w:shd w:val="clear" w:color="auto" w:fill="auto"/>
            <w:noWrap/>
          </w:tcPr>
          <w:p w14:paraId="3513DD5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61E75E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99E9E1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524FEBB"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74CFBE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6C180B8A" w14:textId="77777777" w:rsidTr="00AD3106">
        <w:trPr>
          <w:trHeight w:val="187"/>
          <w:jc w:val="center"/>
        </w:trPr>
        <w:tc>
          <w:tcPr>
            <w:tcW w:w="3397" w:type="dxa"/>
            <w:shd w:val="clear" w:color="auto" w:fill="auto"/>
            <w:noWrap/>
          </w:tcPr>
          <w:p w14:paraId="37432A8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6C366F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DC_3A_n40A</w:t>
            </w:r>
          </w:p>
          <w:p w14:paraId="3152F1F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DC_3A_n78A</w:t>
            </w:r>
          </w:p>
          <w:p w14:paraId="56198CD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DC_28A_n40A</w:t>
            </w:r>
          </w:p>
          <w:p w14:paraId="2D3BD99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DC_28A_n78A</w:t>
            </w:r>
          </w:p>
        </w:tc>
      </w:tr>
      <w:tr w:rsidR="00A425E2" w:rsidRPr="0024034C" w14:paraId="25FB2D81" w14:textId="77777777" w:rsidTr="00AD3106">
        <w:trPr>
          <w:trHeight w:val="187"/>
          <w:jc w:val="center"/>
        </w:trPr>
        <w:tc>
          <w:tcPr>
            <w:tcW w:w="3397" w:type="dxa"/>
            <w:shd w:val="clear" w:color="auto" w:fill="auto"/>
            <w:noWrap/>
          </w:tcPr>
          <w:p w14:paraId="717F8D1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45558599"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CF3265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71360D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77655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775B6D"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425E2" w:rsidRPr="0024034C" w14:paraId="63FA340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D7D97" w14:textId="77777777" w:rsidR="00A425E2" w:rsidRPr="0024034C" w:rsidRDefault="00A425E2" w:rsidP="00AD3106">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097C78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9CE25F7" w14:textId="77777777" w:rsidR="00A425E2" w:rsidRPr="0024034C" w:rsidRDefault="00A425E2" w:rsidP="00AD310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49336BE"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A7F1D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0BF57E4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DC_28A_n77A</w:t>
            </w:r>
          </w:p>
        </w:tc>
      </w:tr>
      <w:tr w:rsidR="00A425E2" w:rsidRPr="0024034C" w14:paraId="7CE0A1B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B8A6D" w14:textId="77777777" w:rsidR="00A425E2" w:rsidRPr="0024034C" w:rsidRDefault="00A425E2" w:rsidP="00AD3106">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FEA37D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76BF396" w14:textId="77777777" w:rsidR="00A425E2" w:rsidRPr="0024034C" w:rsidRDefault="00A425E2" w:rsidP="00AD3106">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36CB73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BD2D8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008802D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DC_28A_n78A</w:t>
            </w:r>
          </w:p>
        </w:tc>
      </w:tr>
      <w:tr w:rsidR="00A425E2" w:rsidRPr="0024034C" w14:paraId="17356BE7" w14:textId="77777777" w:rsidTr="00AD3106">
        <w:trPr>
          <w:trHeight w:val="187"/>
          <w:jc w:val="center"/>
        </w:trPr>
        <w:tc>
          <w:tcPr>
            <w:tcW w:w="3397" w:type="dxa"/>
            <w:shd w:val="clear" w:color="auto" w:fill="auto"/>
            <w:noWrap/>
          </w:tcPr>
          <w:p w14:paraId="50A9574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DC_3A-28A-42A_n79A</w:t>
            </w:r>
          </w:p>
          <w:p w14:paraId="0B871E9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DC_3A-28A-42A_n79C</w:t>
            </w:r>
          </w:p>
          <w:p w14:paraId="59AD0C66"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EC18FD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2B78BA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DC_3A_n79A</w:t>
            </w:r>
          </w:p>
          <w:p w14:paraId="1674BAF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fi-FI"/>
              </w:rPr>
              <w:t>DC_28A_n79A</w:t>
            </w:r>
          </w:p>
        </w:tc>
      </w:tr>
      <w:tr w:rsidR="00A425E2" w:rsidRPr="0024034C" w14:paraId="236F88A0" w14:textId="77777777" w:rsidTr="00AD3106">
        <w:trPr>
          <w:trHeight w:val="187"/>
          <w:jc w:val="center"/>
        </w:trPr>
        <w:tc>
          <w:tcPr>
            <w:tcW w:w="3397" w:type="dxa"/>
            <w:shd w:val="clear" w:color="auto" w:fill="auto"/>
            <w:noWrap/>
            <w:vAlign w:val="center"/>
          </w:tcPr>
          <w:p w14:paraId="77792C0B"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sz w:val="18"/>
              </w:rPr>
              <w:lastRenderedPageBreak/>
              <w:t>DC_3A_n28A-n77A-n79A</w:t>
            </w:r>
          </w:p>
        </w:tc>
        <w:tc>
          <w:tcPr>
            <w:tcW w:w="3686" w:type="dxa"/>
            <w:vAlign w:val="center"/>
          </w:tcPr>
          <w:p w14:paraId="7E9BABD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DC_3A_n28A</w:t>
            </w:r>
          </w:p>
          <w:p w14:paraId="351D1F8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394EE9E3"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rPr>
              <w:t>DC_3A_n79A</w:t>
            </w:r>
          </w:p>
        </w:tc>
      </w:tr>
      <w:tr w:rsidR="00A425E2" w:rsidRPr="0024034C" w14:paraId="31665AB9" w14:textId="77777777" w:rsidTr="00AD3106">
        <w:trPr>
          <w:trHeight w:val="187"/>
          <w:jc w:val="center"/>
        </w:trPr>
        <w:tc>
          <w:tcPr>
            <w:tcW w:w="3397" w:type="dxa"/>
            <w:shd w:val="clear" w:color="auto" w:fill="auto"/>
            <w:noWrap/>
            <w:vAlign w:val="center"/>
          </w:tcPr>
          <w:p w14:paraId="08D92FD4"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F0C995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DC_3A_n28A</w:t>
            </w:r>
          </w:p>
          <w:p w14:paraId="7163FA8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38E9E94"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rPr>
              <w:t>DC_3A_n79A</w:t>
            </w:r>
          </w:p>
        </w:tc>
      </w:tr>
      <w:tr w:rsidR="00A425E2" w:rsidRPr="0024034C" w14:paraId="2D992641" w14:textId="77777777" w:rsidTr="00AD3106">
        <w:trPr>
          <w:trHeight w:val="187"/>
          <w:jc w:val="center"/>
        </w:trPr>
        <w:tc>
          <w:tcPr>
            <w:tcW w:w="3397" w:type="dxa"/>
            <w:shd w:val="clear" w:color="auto" w:fill="auto"/>
            <w:noWrap/>
          </w:tcPr>
          <w:p w14:paraId="3EB34592"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7E80CE1F" w14:textId="77777777" w:rsidR="00A425E2" w:rsidRPr="0024034C" w:rsidRDefault="00A425E2" w:rsidP="00AD3106">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E708488"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zh-CN"/>
              </w:rPr>
              <w:t>DC_3A_n28A</w:t>
            </w:r>
          </w:p>
        </w:tc>
      </w:tr>
      <w:tr w:rsidR="00A425E2" w:rsidRPr="0024034C" w14:paraId="3EC1998E" w14:textId="77777777" w:rsidTr="00AD3106">
        <w:trPr>
          <w:trHeight w:val="187"/>
          <w:jc w:val="center"/>
        </w:trPr>
        <w:tc>
          <w:tcPr>
            <w:tcW w:w="3397" w:type="dxa"/>
            <w:shd w:val="clear" w:color="auto" w:fill="auto"/>
            <w:noWrap/>
          </w:tcPr>
          <w:p w14:paraId="675D6513"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4FB8577"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DC_3A_n1A</w:t>
            </w:r>
          </w:p>
          <w:p w14:paraId="403BC780"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DC_3A_n28A</w:t>
            </w:r>
          </w:p>
          <w:p w14:paraId="506145DA"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TW"/>
              </w:rPr>
              <w:t>DC_3C_n1A</w:t>
            </w:r>
          </w:p>
        </w:tc>
      </w:tr>
      <w:tr w:rsidR="00A425E2" w:rsidRPr="0024034C" w14:paraId="2EA6C017" w14:textId="77777777" w:rsidTr="00AD3106">
        <w:trPr>
          <w:trHeight w:val="187"/>
          <w:jc w:val="center"/>
        </w:trPr>
        <w:tc>
          <w:tcPr>
            <w:tcW w:w="3397" w:type="dxa"/>
            <w:shd w:val="clear" w:color="auto" w:fill="auto"/>
            <w:noWrap/>
          </w:tcPr>
          <w:p w14:paraId="242CC2DD" w14:textId="77777777" w:rsidR="00A425E2" w:rsidRPr="0024034C" w:rsidRDefault="00A425E2" w:rsidP="00AD3106">
            <w:pPr>
              <w:keepNext/>
              <w:keepLines/>
              <w:spacing w:after="0"/>
              <w:jc w:val="center"/>
              <w:rPr>
                <w:rFonts w:ascii="Arial" w:hAnsi="Arial"/>
                <w:b/>
                <w:sz w:val="18"/>
                <w:lang w:val="fi-FI" w:eastAsia="fi-FI"/>
              </w:rPr>
            </w:pPr>
            <w:bookmarkStart w:id="136" w:name="OLE_LINK64"/>
            <w:bookmarkStart w:id="137" w:name="OLE_LINK65"/>
            <w:bookmarkStart w:id="138" w:name="OLE_LINK66"/>
            <w:r w:rsidRPr="0024034C">
              <w:rPr>
                <w:rFonts w:ascii="Arial" w:hAnsi="Arial"/>
                <w:sz w:val="18"/>
                <w:lang w:val="fi-FI" w:eastAsia="fi-FI"/>
              </w:rPr>
              <w:t>DC_3A-32A-38A_n28A</w:t>
            </w:r>
            <w:bookmarkEnd w:id="136"/>
            <w:bookmarkEnd w:id="137"/>
            <w:bookmarkEnd w:id="138"/>
          </w:p>
          <w:p w14:paraId="643C6FCD" w14:textId="77777777" w:rsidR="00A425E2" w:rsidRPr="0024034C" w:rsidRDefault="00A425E2" w:rsidP="00AD3106">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D99EB4D"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4E4F564" w14:textId="77777777" w:rsidR="00A425E2" w:rsidRPr="0024034C" w:rsidRDefault="00A425E2" w:rsidP="00AD3106">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425E2" w:rsidRPr="0024034C" w14:paraId="4153ABBE" w14:textId="77777777" w:rsidTr="00AD3106">
        <w:trPr>
          <w:trHeight w:val="187"/>
          <w:jc w:val="center"/>
        </w:trPr>
        <w:tc>
          <w:tcPr>
            <w:tcW w:w="3397" w:type="dxa"/>
            <w:shd w:val="clear" w:color="auto" w:fill="auto"/>
            <w:noWrap/>
            <w:vAlign w:val="center"/>
          </w:tcPr>
          <w:p w14:paraId="4E240620" w14:textId="77777777" w:rsidR="00A425E2" w:rsidRPr="0024034C" w:rsidRDefault="00A425E2" w:rsidP="00AD3106">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70BD64F"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C2988FC" w14:textId="77777777" w:rsidR="00A425E2" w:rsidRPr="0024034C" w:rsidRDefault="00A425E2" w:rsidP="00AD310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0792827"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3063CB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425E2" w:rsidRPr="0024034C" w14:paraId="068DDEE1" w14:textId="77777777" w:rsidTr="00AD3106">
        <w:trPr>
          <w:trHeight w:val="187"/>
          <w:jc w:val="center"/>
        </w:trPr>
        <w:tc>
          <w:tcPr>
            <w:tcW w:w="3397" w:type="dxa"/>
            <w:shd w:val="clear" w:color="auto" w:fill="auto"/>
            <w:noWrap/>
            <w:vAlign w:val="center"/>
          </w:tcPr>
          <w:p w14:paraId="41F07682" w14:textId="77777777" w:rsidR="00A425E2" w:rsidRPr="0024034C" w:rsidRDefault="00A425E2" w:rsidP="00AD3106">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0FF34F0"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99EC19E" w14:textId="77777777" w:rsidR="00A425E2" w:rsidRPr="0024034C" w:rsidRDefault="00A425E2" w:rsidP="00AD310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A76897C"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085580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425E2" w:rsidRPr="0024034C" w14:paraId="016496C6" w14:textId="77777777" w:rsidTr="00AD3106">
        <w:trPr>
          <w:trHeight w:val="187"/>
          <w:jc w:val="center"/>
        </w:trPr>
        <w:tc>
          <w:tcPr>
            <w:tcW w:w="3397" w:type="dxa"/>
            <w:shd w:val="clear" w:color="auto" w:fill="auto"/>
            <w:noWrap/>
          </w:tcPr>
          <w:p w14:paraId="0BAC204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55F02A8"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8F5D01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DC_3A_n41A</w:t>
            </w:r>
          </w:p>
          <w:p w14:paraId="593C826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425E2" w:rsidRPr="0024034C" w14:paraId="05C718D3" w14:textId="77777777" w:rsidTr="00AD3106">
        <w:trPr>
          <w:trHeight w:val="187"/>
          <w:jc w:val="center"/>
        </w:trPr>
        <w:tc>
          <w:tcPr>
            <w:tcW w:w="3397" w:type="dxa"/>
            <w:shd w:val="clear" w:color="auto" w:fill="auto"/>
            <w:noWrap/>
          </w:tcPr>
          <w:p w14:paraId="0AF8D11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67B45AB"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22C60F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DC_3A_n77A</w:t>
            </w:r>
          </w:p>
          <w:p w14:paraId="3B90A98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C46E4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425E2" w:rsidRPr="0024034C" w14:paraId="538D3A56" w14:textId="77777777" w:rsidTr="00AD3106">
        <w:trPr>
          <w:trHeight w:val="187"/>
          <w:jc w:val="center"/>
        </w:trPr>
        <w:tc>
          <w:tcPr>
            <w:tcW w:w="3397" w:type="dxa"/>
            <w:shd w:val="clear" w:color="auto" w:fill="auto"/>
            <w:noWrap/>
          </w:tcPr>
          <w:p w14:paraId="420FFC4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A4D9D95"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EA3580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DC_3A_n77A</w:t>
            </w:r>
          </w:p>
          <w:p w14:paraId="2B7440B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5E4376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F2D37D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4C4F8E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425E2" w:rsidRPr="0024034C" w14:paraId="7A6B9C12" w14:textId="77777777" w:rsidTr="00AD3106">
        <w:trPr>
          <w:trHeight w:val="187"/>
          <w:jc w:val="center"/>
        </w:trPr>
        <w:tc>
          <w:tcPr>
            <w:tcW w:w="3397" w:type="dxa"/>
            <w:shd w:val="clear" w:color="auto" w:fill="auto"/>
            <w:noWrap/>
          </w:tcPr>
          <w:p w14:paraId="6C03EA9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D4B1AD6"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51734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DC_3A_n78A</w:t>
            </w:r>
          </w:p>
          <w:p w14:paraId="50C1895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BBFDC1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425E2" w:rsidRPr="0024034C" w14:paraId="51129C87" w14:textId="77777777" w:rsidTr="00AD3106">
        <w:trPr>
          <w:trHeight w:val="187"/>
          <w:jc w:val="center"/>
        </w:trPr>
        <w:tc>
          <w:tcPr>
            <w:tcW w:w="3397" w:type="dxa"/>
            <w:shd w:val="clear" w:color="auto" w:fill="auto"/>
            <w:noWrap/>
          </w:tcPr>
          <w:p w14:paraId="0D4F5B7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873F676"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C2E2B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DC_3A_n78A</w:t>
            </w:r>
          </w:p>
          <w:p w14:paraId="7681264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A665C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19B8A6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718E4E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425E2" w:rsidRPr="0024034C" w14:paraId="79684CBF" w14:textId="77777777" w:rsidTr="00AD3106">
        <w:trPr>
          <w:trHeight w:val="187"/>
          <w:jc w:val="center"/>
        </w:trPr>
        <w:tc>
          <w:tcPr>
            <w:tcW w:w="3397" w:type="dxa"/>
            <w:shd w:val="clear" w:color="auto" w:fill="auto"/>
            <w:noWrap/>
          </w:tcPr>
          <w:p w14:paraId="520BD7B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B602855"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22F800F9" w14:textId="77777777" w:rsidR="00A425E2" w:rsidRPr="0024034C" w:rsidRDefault="00A425E2" w:rsidP="00AD3106">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1F4A1DD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425E2" w:rsidRPr="0024034C" w14:paraId="7A89CFC5" w14:textId="77777777" w:rsidTr="00AD3106">
        <w:trPr>
          <w:trHeight w:val="187"/>
          <w:jc w:val="center"/>
        </w:trPr>
        <w:tc>
          <w:tcPr>
            <w:tcW w:w="3397" w:type="dxa"/>
            <w:shd w:val="clear" w:color="auto" w:fill="auto"/>
            <w:noWrap/>
          </w:tcPr>
          <w:p w14:paraId="315534B2"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CD36D80"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61CA35D"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3B3F4C9"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9C2A03B"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A425E2" w:rsidRPr="0024034C" w14:paraId="1187FDCE" w14:textId="77777777" w:rsidTr="00AD3106">
        <w:trPr>
          <w:trHeight w:val="187"/>
          <w:jc w:val="center"/>
        </w:trPr>
        <w:tc>
          <w:tcPr>
            <w:tcW w:w="3397" w:type="dxa"/>
            <w:shd w:val="clear" w:color="auto" w:fill="auto"/>
            <w:noWrap/>
          </w:tcPr>
          <w:p w14:paraId="13F4BEB1"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F44452C"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91E7DA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1C7533F"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6D18116"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0E5203BC"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B65F57F"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425E2" w:rsidRPr="0024034C" w14:paraId="55D04CDC" w14:textId="77777777" w:rsidTr="00AD3106">
        <w:trPr>
          <w:trHeight w:val="187"/>
          <w:jc w:val="center"/>
        </w:trPr>
        <w:tc>
          <w:tcPr>
            <w:tcW w:w="3397" w:type="dxa"/>
            <w:shd w:val="clear" w:color="auto" w:fill="auto"/>
            <w:noWrap/>
          </w:tcPr>
          <w:p w14:paraId="29207445"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D1949E4"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348CF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110B11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8671653"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425E2" w:rsidRPr="0024034C" w14:paraId="09F11DEB" w14:textId="77777777" w:rsidTr="00AD3106">
        <w:trPr>
          <w:trHeight w:val="187"/>
          <w:jc w:val="center"/>
        </w:trPr>
        <w:tc>
          <w:tcPr>
            <w:tcW w:w="3397" w:type="dxa"/>
            <w:shd w:val="clear" w:color="auto" w:fill="auto"/>
            <w:noWrap/>
          </w:tcPr>
          <w:p w14:paraId="3321848A"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DC_3A-41C_n28A-n78A</w:t>
            </w:r>
          </w:p>
        </w:tc>
        <w:tc>
          <w:tcPr>
            <w:tcW w:w="3686" w:type="dxa"/>
          </w:tcPr>
          <w:p w14:paraId="27E67C33"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3770BD"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ECF60C"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2A82013"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6E33A2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63B3F1D"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425E2" w:rsidRPr="0024034C" w14:paraId="457B8283" w14:textId="77777777" w:rsidTr="00AD3106">
        <w:trPr>
          <w:trHeight w:val="187"/>
          <w:jc w:val="center"/>
        </w:trPr>
        <w:tc>
          <w:tcPr>
            <w:tcW w:w="3397" w:type="dxa"/>
            <w:shd w:val="clear" w:color="auto" w:fill="auto"/>
            <w:noWrap/>
          </w:tcPr>
          <w:p w14:paraId="021586CF"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EE15CC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DC_3A_n41A</w:t>
            </w:r>
          </w:p>
          <w:p w14:paraId="76B15D9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DC_3A_n77A</w:t>
            </w:r>
          </w:p>
          <w:p w14:paraId="0D606125"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425E2" w:rsidRPr="0024034C" w14:paraId="278F5856" w14:textId="77777777" w:rsidTr="00AD3106">
        <w:trPr>
          <w:trHeight w:val="187"/>
          <w:jc w:val="center"/>
        </w:trPr>
        <w:tc>
          <w:tcPr>
            <w:tcW w:w="3397" w:type="dxa"/>
            <w:shd w:val="clear" w:color="auto" w:fill="auto"/>
            <w:noWrap/>
          </w:tcPr>
          <w:p w14:paraId="2E4AACA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CEBDC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DC_3A_n41A</w:t>
            </w:r>
          </w:p>
          <w:p w14:paraId="7352D108"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DC_3A_n78A</w:t>
            </w:r>
          </w:p>
          <w:p w14:paraId="4B2A0F0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425E2" w:rsidRPr="0024034C" w14:paraId="1D6C4B9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3C9816"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CA34A5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F6827A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9C6EE8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BA040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DC_3A_n77A</w:t>
            </w:r>
          </w:p>
          <w:p w14:paraId="4E39E0A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DC_41A_n77A</w:t>
            </w:r>
          </w:p>
        </w:tc>
      </w:tr>
      <w:tr w:rsidR="00A425E2" w:rsidRPr="0024034C" w14:paraId="4F6DD38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CF9C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72664C3"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F46C2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09E5C97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DC_41A_n77A</w:t>
            </w:r>
          </w:p>
        </w:tc>
      </w:tr>
      <w:tr w:rsidR="00A425E2" w:rsidRPr="0024034C" w14:paraId="3413165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80BC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3C98EB1"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673E044"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66F3A8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249B12"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DC_3A_n78A</w:t>
            </w:r>
          </w:p>
          <w:p w14:paraId="5B5DAF1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DC_41A_n78A</w:t>
            </w:r>
          </w:p>
        </w:tc>
      </w:tr>
      <w:tr w:rsidR="00A425E2" w:rsidRPr="0024034C" w14:paraId="5A73D1B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CF3A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22C24A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2873CD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34D41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AB9A96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DC_3A_n79A</w:t>
            </w:r>
          </w:p>
          <w:p w14:paraId="3FA5E5F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DC_41A_n79A</w:t>
            </w:r>
          </w:p>
        </w:tc>
      </w:tr>
      <w:tr w:rsidR="00A425E2" w:rsidRPr="0024034C" w14:paraId="2A60722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1B1B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B4BE849"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1B2FC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7005D24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DC_3A_n77A</w:t>
            </w:r>
          </w:p>
        </w:tc>
      </w:tr>
      <w:tr w:rsidR="00A425E2" w:rsidRPr="0024034C" w14:paraId="5B25387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7973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B41AF91"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F90E3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1AA2305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DC_3A_n78A</w:t>
            </w:r>
          </w:p>
        </w:tc>
      </w:tr>
      <w:tr w:rsidR="00A425E2" w:rsidRPr="0024034C" w14:paraId="01DFD73B"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43CA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DC_3A-42A_n1A-n79A</w:t>
            </w:r>
          </w:p>
          <w:p w14:paraId="5DC752BE"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2BE23D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DC_3A_n1A</w:t>
            </w:r>
          </w:p>
          <w:p w14:paraId="13716FE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DC_3A_n79A</w:t>
            </w:r>
          </w:p>
        </w:tc>
      </w:tr>
      <w:tr w:rsidR="00A425E2" w:rsidRPr="0024034C" w14:paraId="4E2E9C3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5096C7"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B5077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DC_3A_n28A</w:t>
            </w:r>
          </w:p>
          <w:p w14:paraId="4CEB5EE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7CA4827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DC_42A_n28A</w:t>
            </w:r>
          </w:p>
        </w:tc>
      </w:tr>
      <w:tr w:rsidR="00A425E2" w:rsidRPr="0024034C" w14:paraId="0E2B5A7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C1424"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0D965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DC_3A_n28A</w:t>
            </w:r>
          </w:p>
          <w:p w14:paraId="574CC1B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36AFB7C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DC_42A_n28A</w:t>
            </w:r>
          </w:p>
        </w:tc>
      </w:tr>
      <w:tr w:rsidR="00A425E2" w:rsidRPr="0024034C" w14:paraId="457247EE"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B4288"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741C1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DC_3A_n28A</w:t>
            </w:r>
          </w:p>
          <w:p w14:paraId="3D65AF0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00F7E33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p w14:paraId="40D4F97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DC_42C_n28A</w:t>
            </w:r>
          </w:p>
        </w:tc>
      </w:tr>
      <w:tr w:rsidR="00A425E2" w:rsidRPr="0024034C" w14:paraId="4FB2E4E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E5FA2" w14:textId="77777777" w:rsidR="00A425E2" w:rsidRPr="0024034C" w:rsidRDefault="00A425E2" w:rsidP="00AD3106">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E7B27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DC_3A_n28A</w:t>
            </w:r>
          </w:p>
          <w:p w14:paraId="46B5D57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DC_3A_n77A</w:t>
            </w:r>
          </w:p>
          <w:p w14:paraId="48CC3C4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p w14:paraId="5E326E0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DC_42C_n28A</w:t>
            </w:r>
          </w:p>
        </w:tc>
      </w:tr>
      <w:tr w:rsidR="00A425E2" w:rsidRPr="0024034C" w14:paraId="49E9B3C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03F870"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3C5EB2F6"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044BC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DC_3A_n77A</w:t>
            </w:r>
          </w:p>
          <w:p w14:paraId="77DBE4E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ko-KR"/>
              </w:rPr>
              <w:t>DC_3A_n79A</w:t>
            </w:r>
          </w:p>
        </w:tc>
      </w:tr>
      <w:tr w:rsidR="00A425E2" w:rsidRPr="0024034C" w14:paraId="6EE9291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1EFB9"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5076424E"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DA89B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DC_3A_n78A</w:t>
            </w:r>
          </w:p>
          <w:p w14:paraId="51E23A7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ko-KR"/>
              </w:rPr>
              <w:t>DC_3A_n79A</w:t>
            </w:r>
          </w:p>
        </w:tc>
      </w:tr>
      <w:tr w:rsidR="00A425E2" w:rsidRPr="0024034C" w14:paraId="78E4757B" w14:textId="77777777" w:rsidTr="00AD3106">
        <w:trPr>
          <w:trHeight w:val="187"/>
          <w:jc w:val="center"/>
        </w:trPr>
        <w:tc>
          <w:tcPr>
            <w:tcW w:w="3397" w:type="dxa"/>
            <w:shd w:val="clear" w:color="auto" w:fill="auto"/>
            <w:noWrap/>
          </w:tcPr>
          <w:p w14:paraId="01DB277D"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F8693E4"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425E2" w:rsidRPr="0024034C" w14:paraId="0E9C3A3C" w14:textId="77777777" w:rsidTr="00AD3106">
        <w:trPr>
          <w:trHeight w:val="187"/>
          <w:jc w:val="center"/>
        </w:trPr>
        <w:tc>
          <w:tcPr>
            <w:tcW w:w="3397" w:type="dxa"/>
            <w:shd w:val="clear" w:color="auto" w:fill="auto"/>
            <w:noWrap/>
          </w:tcPr>
          <w:p w14:paraId="6F7BF6D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1B9FD1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DC_5A_n2A</w:t>
            </w:r>
          </w:p>
          <w:p w14:paraId="572FF50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DC_7A_n2A</w:t>
            </w:r>
          </w:p>
          <w:p w14:paraId="65D745C3"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425E2" w:rsidRPr="0024034C" w14:paraId="1C9D6FEF" w14:textId="77777777" w:rsidTr="00AD3106">
        <w:trPr>
          <w:trHeight w:val="187"/>
          <w:jc w:val="center"/>
        </w:trPr>
        <w:tc>
          <w:tcPr>
            <w:tcW w:w="3397" w:type="dxa"/>
            <w:shd w:val="clear" w:color="auto" w:fill="auto"/>
            <w:noWrap/>
          </w:tcPr>
          <w:p w14:paraId="1A72D4F5"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2608795"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C3E2B09" w14:textId="77777777" w:rsidR="00A425E2" w:rsidRPr="0024034C" w:rsidRDefault="00A425E2" w:rsidP="00AD310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805ABD2"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425E2" w:rsidRPr="0024034C" w14:paraId="393BBE2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BD2BA" w14:textId="77777777" w:rsidR="00A425E2" w:rsidRPr="0024034C" w:rsidRDefault="00A425E2" w:rsidP="00AD3106">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2301E89"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B1035FF" w14:textId="77777777" w:rsidR="00A425E2" w:rsidRPr="0024034C" w:rsidRDefault="00A425E2" w:rsidP="00AD310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7F47BBC" w14:textId="77777777" w:rsidR="00A425E2" w:rsidRPr="0024034C" w:rsidRDefault="00A425E2" w:rsidP="00AD3106">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425E2" w:rsidRPr="0024034C" w14:paraId="549AA4CA" w14:textId="77777777" w:rsidTr="00AD3106">
        <w:trPr>
          <w:trHeight w:val="187"/>
          <w:jc w:val="center"/>
        </w:trPr>
        <w:tc>
          <w:tcPr>
            <w:tcW w:w="3397" w:type="dxa"/>
            <w:shd w:val="clear" w:color="auto" w:fill="auto"/>
            <w:noWrap/>
          </w:tcPr>
          <w:p w14:paraId="43F9C1DE"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DC_5A-7A-66A_n66A</w:t>
            </w:r>
          </w:p>
          <w:p w14:paraId="5F8F3F3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DC_5A-7C-66A_n66A</w:t>
            </w:r>
          </w:p>
          <w:p w14:paraId="1579B59E"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939398C"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DC_5A_n66A</w:t>
            </w:r>
          </w:p>
          <w:p w14:paraId="2361B72F"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DC_7A_n66A</w:t>
            </w:r>
          </w:p>
          <w:p w14:paraId="76BD3B5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425E2" w:rsidRPr="0024034C" w14:paraId="221FFFA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D250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DC_5A-7A-66A_n78A</w:t>
            </w:r>
          </w:p>
          <w:p w14:paraId="1781D96E"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B7F15D1" w14:textId="77777777" w:rsidR="00A425E2" w:rsidRPr="0024034C" w:rsidRDefault="00A425E2" w:rsidP="00AD310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574F05C" w14:textId="77777777" w:rsidR="00A425E2" w:rsidRPr="0024034C" w:rsidRDefault="00A425E2" w:rsidP="00AD310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235AF98" w14:textId="77777777" w:rsidR="00A425E2" w:rsidRPr="0024034C" w:rsidRDefault="00A425E2" w:rsidP="00AD310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09E409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425E2" w:rsidRPr="0024034C" w14:paraId="42666BF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05322"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1A21D89"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353F6F9" w14:textId="77777777" w:rsidR="00A425E2" w:rsidRPr="0024034C" w:rsidRDefault="00A425E2" w:rsidP="00AD310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7367F01" w14:textId="77777777" w:rsidR="00A425E2" w:rsidRPr="0024034C" w:rsidRDefault="00A425E2" w:rsidP="00AD310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0B32D52" w14:textId="77777777" w:rsidR="00A425E2" w:rsidRPr="0024034C" w:rsidRDefault="00A425E2" w:rsidP="00AD3106">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4DE621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425E2" w:rsidRPr="0024034C" w14:paraId="505304AA"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7D6FD"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50F8AF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425E2" w:rsidRPr="0024034C" w14:paraId="30479B32" w14:textId="77777777" w:rsidTr="00AD3106">
        <w:trPr>
          <w:trHeight w:val="187"/>
          <w:jc w:val="center"/>
        </w:trPr>
        <w:tc>
          <w:tcPr>
            <w:tcW w:w="3397" w:type="dxa"/>
            <w:shd w:val="clear" w:color="auto" w:fill="auto"/>
            <w:noWrap/>
          </w:tcPr>
          <w:p w14:paraId="1BE6CCE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050211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DC_5A_n2A</w:t>
            </w:r>
          </w:p>
          <w:p w14:paraId="1D11973E"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DC_30A_n2A</w:t>
            </w:r>
          </w:p>
          <w:p w14:paraId="46E3E7F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DC_66A_n2A</w:t>
            </w:r>
          </w:p>
        </w:tc>
      </w:tr>
      <w:tr w:rsidR="00A425E2" w:rsidRPr="0024034C" w14:paraId="6A4B865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98F2D"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5D968C2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DC_5A_n2A</w:t>
            </w:r>
          </w:p>
          <w:p w14:paraId="738BE06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DC_30A_n2A</w:t>
            </w:r>
          </w:p>
          <w:p w14:paraId="582DA62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DC_66A_n2A</w:t>
            </w:r>
          </w:p>
        </w:tc>
      </w:tr>
      <w:tr w:rsidR="00A425E2" w:rsidRPr="0024034C" w14:paraId="3EA368B0" w14:textId="77777777" w:rsidTr="00AD3106">
        <w:trPr>
          <w:trHeight w:val="187"/>
          <w:jc w:val="center"/>
        </w:trPr>
        <w:tc>
          <w:tcPr>
            <w:tcW w:w="3397" w:type="dxa"/>
            <w:shd w:val="clear" w:color="auto" w:fill="auto"/>
            <w:noWrap/>
          </w:tcPr>
          <w:p w14:paraId="6E6CF06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4504A0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DC_5A_n66A</w:t>
            </w:r>
          </w:p>
          <w:p w14:paraId="7734026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DC_30A_n66A</w:t>
            </w:r>
          </w:p>
          <w:p w14:paraId="214DBEF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425E2" w:rsidRPr="0024034C" w14:paraId="08A5E433" w14:textId="77777777" w:rsidTr="00AD3106">
        <w:trPr>
          <w:trHeight w:val="187"/>
          <w:jc w:val="center"/>
        </w:trPr>
        <w:tc>
          <w:tcPr>
            <w:tcW w:w="3397" w:type="dxa"/>
            <w:shd w:val="clear" w:color="auto" w:fill="auto"/>
            <w:noWrap/>
          </w:tcPr>
          <w:p w14:paraId="1DF3FDC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45CA7D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19EF0E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98D21B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6543C9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765AE" w:rsidRPr="0024034C" w14:paraId="0339B978" w14:textId="77777777" w:rsidTr="00B922DB">
        <w:trPr>
          <w:trHeight w:val="187"/>
          <w:jc w:val="center"/>
          <w:ins w:id="139" w:author="BORSATO, RONALD" w:date="2022-09-29T11:36:00Z"/>
        </w:trPr>
        <w:tc>
          <w:tcPr>
            <w:tcW w:w="3397" w:type="dxa"/>
            <w:shd w:val="clear" w:color="auto" w:fill="auto"/>
            <w:noWrap/>
          </w:tcPr>
          <w:p w14:paraId="1CFE9A74" w14:textId="30E54EE7" w:rsidR="000765AE" w:rsidRPr="0024034C" w:rsidRDefault="000765AE" w:rsidP="00B922DB">
            <w:pPr>
              <w:keepNext/>
              <w:keepLines/>
              <w:spacing w:after="0"/>
              <w:jc w:val="center"/>
              <w:rPr>
                <w:ins w:id="140" w:author="BORSATO, RONALD" w:date="2022-09-29T11:36:00Z"/>
                <w:rFonts w:ascii="Arial" w:eastAsia="MS Mincho" w:hAnsi="Arial" w:cs="Arial"/>
                <w:sz w:val="18"/>
                <w:szCs w:val="18"/>
                <w:lang w:eastAsia="ja-JP"/>
              </w:rPr>
            </w:pPr>
            <w:ins w:id="141" w:author="BORSATO, RONALD" w:date="2022-09-29T11:36:00Z">
              <w:r w:rsidRPr="0024034C">
                <w:rPr>
                  <w:rFonts w:ascii="Arial" w:hAnsi="Arial"/>
                  <w:sz w:val="18"/>
                </w:rPr>
                <w:t>DC_</w:t>
              </w:r>
              <w:r>
                <w:rPr>
                  <w:rFonts w:ascii="Arial" w:hAnsi="Arial"/>
                  <w:sz w:val="18"/>
                </w:rPr>
                <w:t>5</w:t>
              </w:r>
              <w:r w:rsidRPr="0024034C">
                <w:rPr>
                  <w:rFonts w:ascii="Arial" w:hAnsi="Arial"/>
                  <w:sz w:val="18"/>
                </w:rPr>
                <w:t>A-</w:t>
              </w:r>
              <w:r>
                <w:rPr>
                  <w:rFonts w:ascii="Arial" w:hAnsi="Arial"/>
                  <w:sz w:val="18"/>
                </w:rPr>
                <w:t>30</w:t>
              </w:r>
              <w:r w:rsidRPr="0024034C">
                <w:rPr>
                  <w:rFonts w:ascii="Arial" w:hAnsi="Arial"/>
                  <w:sz w:val="18"/>
                </w:rPr>
                <w:t>A-</w:t>
              </w:r>
              <w:r>
                <w:rPr>
                  <w:rFonts w:ascii="Arial" w:hAnsi="Arial"/>
                  <w:sz w:val="18"/>
                </w:rPr>
                <w:t>66</w:t>
              </w:r>
              <w:r w:rsidRPr="0024034C">
                <w:rPr>
                  <w:rFonts w:ascii="Arial" w:hAnsi="Arial"/>
                  <w:sz w:val="18"/>
                </w:rPr>
                <w:t>A_n77</w:t>
              </w:r>
              <w:r>
                <w:rPr>
                  <w:rFonts w:ascii="Arial" w:hAnsi="Arial"/>
                  <w:sz w:val="18"/>
                </w:rPr>
                <w:t>(2</w:t>
              </w:r>
              <w:r w:rsidRPr="0024034C">
                <w:rPr>
                  <w:rFonts w:ascii="Arial" w:hAnsi="Arial"/>
                  <w:sz w:val="18"/>
                </w:rPr>
                <w:t>A</w:t>
              </w:r>
              <w:r>
                <w:rPr>
                  <w:rFonts w:ascii="Arial" w:hAnsi="Arial"/>
                  <w:sz w:val="18"/>
                </w:rPr>
                <w:t>)</w:t>
              </w:r>
            </w:ins>
          </w:p>
        </w:tc>
        <w:tc>
          <w:tcPr>
            <w:tcW w:w="3686" w:type="dxa"/>
          </w:tcPr>
          <w:p w14:paraId="6E782223" w14:textId="66DAC6D9" w:rsidR="000765AE" w:rsidRPr="0024034C" w:rsidRDefault="000765AE" w:rsidP="00B922DB">
            <w:pPr>
              <w:keepNext/>
              <w:keepLines/>
              <w:spacing w:after="0"/>
              <w:jc w:val="center"/>
              <w:rPr>
                <w:ins w:id="142" w:author="BORSATO, RONALD" w:date="2022-09-29T11:36:00Z"/>
                <w:rFonts w:ascii="Arial" w:hAnsi="Arial"/>
                <w:sz w:val="18"/>
              </w:rPr>
            </w:pPr>
            <w:ins w:id="143" w:author="BORSATO, RONALD" w:date="2022-09-29T11:36:00Z">
              <w:r w:rsidRPr="0024034C">
                <w:rPr>
                  <w:rFonts w:ascii="Arial" w:hAnsi="Arial"/>
                  <w:sz w:val="18"/>
                </w:rPr>
                <w:t>DC_</w:t>
              </w:r>
              <w:r>
                <w:rPr>
                  <w:rFonts w:ascii="Arial" w:hAnsi="Arial"/>
                  <w:sz w:val="18"/>
                </w:rPr>
                <w:t>5</w:t>
              </w:r>
              <w:r w:rsidRPr="0024034C">
                <w:rPr>
                  <w:rFonts w:ascii="Arial" w:hAnsi="Arial"/>
                  <w:sz w:val="18"/>
                </w:rPr>
                <w:t>A_n77A</w:t>
              </w:r>
            </w:ins>
          </w:p>
          <w:p w14:paraId="11C29C4B" w14:textId="77777777" w:rsidR="000765AE" w:rsidRPr="0024034C" w:rsidRDefault="000765AE" w:rsidP="00B922DB">
            <w:pPr>
              <w:keepNext/>
              <w:keepLines/>
              <w:spacing w:after="0"/>
              <w:jc w:val="center"/>
              <w:rPr>
                <w:ins w:id="144" w:author="BORSATO, RONALD" w:date="2022-09-29T11:36:00Z"/>
                <w:rFonts w:ascii="Arial" w:hAnsi="Arial"/>
                <w:sz w:val="18"/>
              </w:rPr>
            </w:pPr>
            <w:ins w:id="145" w:author="BORSATO, RONALD" w:date="2022-09-29T11:36:00Z">
              <w:r w:rsidRPr="0024034C">
                <w:rPr>
                  <w:rFonts w:ascii="Arial" w:hAnsi="Arial"/>
                  <w:sz w:val="18"/>
                </w:rPr>
                <w:t>DC_</w:t>
              </w:r>
              <w:r>
                <w:rPr>
                  <w:rFonts w:ascii="Arial" w:hAnsi="Arial"/>
                  <w:sz w:val="18"/>
                </w:rPr>
                <w:t>30</w:t>
              </w:r>
              <w:r w:rsidRPr="0024034C">
                <w:rPr>
                  <w:rFonts w:ascii="Arial" w:hAnsi="Arial"/>
                  <w:sz w:val="18"/>
                </w:rPr>
                <w:t>A_n77A</w:t>
              </w:r>
            </w:ins>
          </w:p>
          <w:p w14:paraId="71F29B38" w14:textId="77777777" w:rsidR="000765AE" w:rsidRPr="0024034C" w:rsidRDefault="000765AE" w:rsidP="00B922DB">
            <w:pPr>
              <w:keepNext/>
              <w:keepLines/>
              <w:spacing w:after="0"/>
              <w:jc w:val="center"/>
              <w:rPr>
                <w:ins w:id="146" w:author="BORSATO, RONALD" w:date="2022-09-29T11:36:00Z"/>
                <w:rFonts w:ascii="Arial" w:eastAsia="MS Mincho" w:hAnsi="Arial" w:cs="Arial"/>
                <w:sz w:val="18"/>
                <w:szCs w:val="18"/>
                <w:lang w:eastAsia="ja-JP"/>
              </w:rPr>
            </w:pPr>
            <w:ins w:id="147" w:author="BORSATO, RONALD" w:date="2022-09-29T11:36:00Z">
              <w:r w:rsidRPr="0024034C">
                <w:rPr>
                  <w:rFonts w:ascii="Arial" w:hAnsi="Arial"/>
                  <w:sz w:val="18"/>
                </w:rPr>
                <w:t>DC_</w:t>
              </w:r>
              <w:r>
                <w:rPr>
                  <w:rFonts w:ascii="Arial" w:hAnsi="Arial"/>
                  <w:sz w:val="18"/>
                </w:rPr>
                <w:t>66</w:t>
              </w:r>
              <w:r w:rsidRPr="0024034C">
                <w:rPr>
                  <w:rFonts w:ascii="Arial" w:hAnsi="Arial"/>
                  <w:sz w:val="18"/>
                </w:rPr>
                <w:t>A_n77A</w:t>
              </w:r>
            </w:ins>
          </w:p>
        </w:tc>
      </w:tr>
      <w:tr w:rsidR="00A425E2" w:rsidRPr="0024034C" w14:paraId="74EE7D21" w14:textId="77777777" w:rsidTr="00AD3106">
        <w:trPr>
          <w:trHeight w:val="187"/>
          <w:jc w:val="center"/>
        </w:trPr>
        <w:tc>
          <w:tcPr>
            <w:tcW w:w="3397" w:type="dxa"/>
            <w:shd w:val="clear" w:color="auto" w:fill="auto"/>
            <w:noWrap/>
          </w:tcPr>
          <w:p w14:paraId="5F301C7E"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3C1EEC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DC_5A_n12A</w:t>
            </w:r>
          </w:p>
          <w:p w14:paraId="51F3374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DC_48A_n12A</w:t>
            </w:r>
          </w:p>
          <w:p w14:paraId="7A9D05A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425E2" w:rsidRPr="0024034C" w14:paraId="5367CCFF" w14:textId="77777777" w:rsidTr="00AD3106">
        <w:trPr>
          <w:trHeight w:val="187"/>
          <w:jc w:val="center"/>
        </w:trPr>
        <w:tc>
          <w:tcPr>
            <w:tcW w:w="3397" w:type="dxa"/>
            <w:shd w:val="clear" w:color="auto" w:fill="auto"/>
            <w:noWrap/>
          </w:tcPr>
          <w:p w14:paraId="7C43544B"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E05C47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E4E2559"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6FBC2AB"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425E2" w:rsidRPr="0024034C" w14:paraId="233D9066" w14:textId="77777777" w:rsidTr="00AD3106">
        <w:trPr>
          <w:trHeight w:val="187"/>
          <w:jc w:val="center"/>
        </w:trPr>
        <w:tc>
          <w:tcPr>
            <w:tcW w:w="3397" w:type="dxa"/>
            <w:shd w:val="clear" w:color="auto" w:fill="auto"/>
            <w:noWrap/>
          </w:tcPr>
          <w:p w14:paraId="5030394A"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5129FE0"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68C45F8"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E64FCA9"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425E2" w:rsidRPr="0024034C" w14:paraId="37CAC03D" w14:textId="77777777" w:rsidTr="00AD3106">
        <w:trPr>
          <w:trHeight w:val="187"/>
          <w:jc w:val="center"/>
        </w:trPr>
        <w:tc>
          <w:tcPr>
            <w:tcW w:w="3397" w:type="dxa"/>
            <w:shd w:val="clear" w:color="auto" w:fill="auto"/>
            <w:noWrap/>
            <w:vAlign w:val="center"/>
          </w:tcPr>
          <w:p w14:paraId="0BD96AF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DC_5A-66A_n2A-n77A</w:t>
            </w:r>
          </w:p>
          <w:p w14:paraId="2EE8DA9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615FB4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DC_5A_n2A</w:t>
            </w:r>
          </w:p>
          <w:p w14:paraId="04552C95"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DC_5A_n77A</w:t>
            </w:r>
          </w:p>
          <w:p w14:paraId="529C118A"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DC_66A_n2A</w:t>
            </w:r>
          </w:p>
          <w:p w14:paraId="4859CAED" w14:textId="77777777" w:rsidR="00A425E2" w:rsidRPr="0024034C" w:rsidRDefault="00A425E2" w:rsidP="00AD3106">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425E2" w:rsidRPr="0024034C" w14:paraId="30288165" w14:textId="77777777" w:rsidTr="00AD3106">
        <w:trPr>
          <w:trHeight w:val="187"/>
          <w:jc w:val="center"/>
        </w:trPr>
        <w:tc>
          <w:tcPr>
            <w:tcW w:w="3397" w:type="dxa"/>
            <w:shd w:val="clear" w:color="auto" w:fill="auto"/>
            <w:noWrap/>
            <w:vAlign w:val="center"/>
          </w:tcPr>
          <w:p w14:paraId="783DAB57" w14:textId="77777777" w:rsidR="00A425E2" w:rsidRPr="0024034C" w:rsidRDefault="00A425E2" w:rsidP="00AD3106">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0E317DF"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DC_5A_n2A</w:t>
            </w:r>
          </w:p>
          <w:p w14:paraId="5317BC2C"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DC_5A_n77A</w:t>
            </w:r>
          </w:p>
          <w:p w14:paraId="509ACF0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DC_66A_n2A</w:t>
            </w:r>
          </w:p>
          <w:p w14:paraId="5E063B94" w14:textId="77777777" w:rsidR="00A425E2" w:rsidRPr="0024034C" w:rsidRDefault="00A425E2" w:rsidP="00AD3106">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425E2" w:rsidRPr="0024034C" w14:paraId="1E57A3A0" w14:textId="77777777" w:rsidTr="00AD3106">
        <w:trPr>
          <w:trHeight w:val="187"/>
          <w:jc w:val="center"/>
        </w:trPr>
        <w:tc>
          <w:tcPr>
            <w:tcW w:w="3397" w:type="dxa"/>
            <w:shd w:val="clear" w:color="auto" w:fill="auto"/>
            <w:noWrap/>
            <w:vAlign w:val="center"/>
          </w:tcPr>
          <w:p w14:paraId="1CF8D75C"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DC_5A-66A_n5A-n77A</w:t>
            </w:r>
          </w:p>
          <w:p w14:paraId="116AABD5" w14:textId="77777777" w:rsidR="00A425E2" w:rsidRPr="0024034C" w:rsidRDefault="00A425E2" w:rsidP="00AD3106">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44EC1D3"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C6EA56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BCB3907"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425E2" w:rsidRPr="0024034C" w14:paraId="651F8683" w14:textId="77777777" w:rsidTr="00AD3106">
        <w:trPr>
          <w:trHeight w:val="187"/>
          <w:jc w:val="center"/>
        </w:trPr>
        <w:tc>
          <w:tcPr>
            <w:tcW w:w="3397" w:type="dxa"/>
            <w:shd w:val="clear" w:color="auto" w:fill="auto"/>
            <w:noWrap/>
            <w:vAlign w:val="center"/>
          </w:tcPr>
          <w:p w14:paraId="232D020D" w14:textId="77777777" w:rsidR="00A425E2" w:rsidRPr="0024034C" w:rsidRDefault="00A425E2" w:rsidP="00AD3106">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0B466CC"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3D84AD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BBB224B"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425E2" w:rsidRPr="0024034C" w14:paraId="3DF07380"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845AE" w14:textId="77777777" w:rsidR="00A425E2" w:rsidRPr="0024034C" w:rsidRDefault="00A425E2" w:rsidP="00AD3106">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215E1E0"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C873B05" w14:textId="77777777" w:rsidR="00A425E2" w:rsidRPr="0024034C" w:rsidRDefault="00A425E2" w:rsidP="00AD3106">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AF0175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7BC4D5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425E2" w:rsidRPr="0024034C" w14:paraId="146490BF" w14:textId="77777777" w:rsidTr="00AD3106">
        <w:trPr>
          <w:trHeight w:val="187"/>
          <w:jc w:val="center"/>
        </w:trPr>
        <w:tc>
          <w:tcPr>
            <w:tcW w:w="3397" w:type="dxa"/>
            <w:shd w:val="clear" w:color="auto" w:fill="auto"/>
            <w:noWrap/>
          </w:tcPr>
          <w:p w14:paraId="3E0246A3"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5C9F9F"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425E2" w:rsidRPr="0024034C" w14:paraId="4953297B" w14:textId="77777777" w:rsidTr="00AD3106">
        <w:trPr>
          <w:trHeight w:val="187"/>
          <w:jc w:val="center"/>
        </w:trPr>
        <w:tc>
          <w:tcPr>
            <w:tcW w:w="3397" w:type="dxa"/>
            <w:shd w:val="clear" w:color="auto" w:fill="auto"/>
            <w:noWrap/>
          </w:tcPr>
          <w:p w14:paraId="457FC9F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27366C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DC_5A_n12A</w:t>
            </w:r>
          </w:p>
          <w:p w14:paraId="303B225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DC_66A_n12A</w:t>
            </w:r>
          </w:p>
          <w:p w14:paraId="67A1E82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425E2" w:rsidRPr="0024034C" w14:paraId="049D2497" w14:textId="77777777" w:rsidTr="00AD3106">
        <w:trPr>
          <w:trHeight w:val="187"/>
          <w:jc w:val="center"/>
        </w:trPr>
        <w:tc>
          <w:tcPr>
            <w:tcW w:w="3397" w:type="dxa"/>
            <w:shd w:val="clear" w:color="auto" w:fill="auto"/>
            <w:noWrap/>
            <w:vAlign w:val="center"/>
          </w:tcPr>
          <w:p w14:paraId="166B3851" w14:textId="77777777" w:rsidR="00A425E2" w:rsidRPr="0024034C" w:rsidRDefault="00A425E2" w:rsidP="00AD3106">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A5C2CB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D2CC957"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A34EC6B"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B5E883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425E2" w:rsidRPr="0024034C" w14:paraId="294139AF" w14:textId="77777777" w:rsidTr="00AD3106">
        <w:trPr>
          <w:trHeight w:val="187"/>
          <w:jc w:val="center"/>
        </w:trPr>
        <w:tc>
          <w:tcPr>
            <w:tcW w:w="3397" w:type="dxa"/>
            <w:shd w:val="clear" w:color="auto" w:fill="auto"/>
            <w:noWrap/>
            <w:vAlign w:val="center"/>
          </w:tcPr>
          <w:p w14:paraId="1B91709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598885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7B2B89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E602390"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425E2" w:rsidRPr="0024034C" w14:paraId="0AE99A7A" w14:textId="77777777" w:rsidTr="00AD3106">
        <w:trPr>
          <w:trHeight w:val="187"/>
          <w:jc w:val="center"/>
        </w:trPr>
        <w:tc>
          <w:tcPr>
            <w:tcW w:w="3397" w:type="dxa"/>
            <w:shd w:val="clear" w:color="auto" w:fill="auto"/>
            <w:noWrap/>
            <w:vAlign w:val="center"/>
          </w:tcPr>
          <w:p w14:paraId="464EB76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4DED98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44C44E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FCD7A4"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425E2" w:rsidRPr="0024034C" w14:paraId="7FA41059" w14:textId="77777777" w:rsidTr="00AD3106">
        <w:trPr>
          <w:trHeight w:val="187"/>
          <w:jc w:val="center"/>
        </w:trPr>
        <w:tc>
          <w:tcPr>
            <w:tcW w:w="3397" w:type="dxa"/>
            <w:shd w:val="clear" w:color="auto" w:fill="auto"/>
            <w:noWrap/>
            <w:vAlign w:val="center"/>
          </w:tcPr>
          <w:p w14:paraId="3ED8036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006578A"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E58FE8F"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72A7AF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3BCDE2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425E2" w:rsidRPr="0024034C" w14:paraId="5117657D" w14:textId="77777777" w:rsidTr="00AD3106">
        <w:trPr>
          <w:trHeight w:val="187"/>
          <w:jc w:val="center"/>
        </w:trPr>
        <w:tc>
          <w:tcPr>
            <w:tcW w:w="3397" w:type="dxa"/>
            <w:shd w:val="clear" w:color="auto" w:fill="auto"/>
            <w:noWrap/>
          </w:tcPr>
          <w:p w14:paraId="54141039"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0BF4615"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4F05244"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290F535"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E1BF1C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A425E2" w:rsidRPr="0024034C" w14:paraId="5C29980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D5277" w14:textId="77777777" w:rsidR="00A425E2" w:rsidRPr="0024034C" w:rsidRDefault="00A425E2" w:rsidP="00AD3106">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7161D7"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FC3614D"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578ABE6"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1678A18" w14:textId="77777777" w:rsidR="00A425E2" w:rsidRPr="0024034C" w:rsidRDefault="00A425E2" w:rsidP="00AD3106">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425E2" w:rsidRPr="0024034C" w14:paraId="03858717" w14:textId="77777777" w:rsidTr="00AD3106">
        <w:trPr>
          <w:trHeight w:val="187"/>
          <w:jc w:val="center"/>
        </w:trPr>
        <w:tc>
          <w:tcPr>
            <w:tcW w:w="3397" w:type="dxa"/>
            <w:shd w:val="clear" w:color="auto" w:fill="auto"/>
            <w:noWrap/>
          </w:tcPr>
          <w:p w14:paraId="42B93DAC"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577FCB1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DC_7A_n1A</w:t>
            </w:r>
          </w:p>
          <w:p w14:paraId="5CA043B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DC_8A_n1A</w:t>
            </w:r>
          </w:p>
          <w:p w14:paraId="0B52D36C"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425E2" w:rsidRPr="0024034C" w14:paraId="1AD6F4C6" w14:textId="77777777" w:rsidTr="00AD3106">
        <w:trPr>
          <w:trHeight w:val="187"/>
          <w:jc w:val="center"/>
        </w:trPr>
        <w:tc>
          <w:tcPr>
            <w:tcW w:w="3397" w:type="dxa"/>
            <w:shd w:val="clear" w:color="auto" w:fill="auto"/>
            <w:noWrap/>
          </w:tcPr>
          <w:p w14:paraId="349C415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982909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DC_7A_n3A</w:t>
            </w:r>
          </w:p>
          <w:p w14:paraId="50F2250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7484845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DC_20A_n3A</w:t>
            </w:r>
          </w:p>
        </w:tc>
      </w:tr>
      <w:tr w:rsidR="00A425E2" w:rsidRPr="0024034C" w14:paraId="5510EEDA" w14:textId="77777777" w:rsidTr="00AD3106">
        <w:trPr>
          <w:trHeight w:val="187"/>
          <w:jc w:val="center"/>
        </w:trPr>
        <w:tc>
          <w:tcPr>
            <w:tcW w:w="3397" w:type="dxa"/>
            <w:shd w:val="clear" w:color="auto" w:fill="auto"/>
            <w:noWrap/>
          </w:tcPr>
          <w:p w14:paraId="437915B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741DEE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425E2" w:rsidRPr="0024034C" w14:paraId="21DB5E40" w14:textId="77777777" w:rsidTr="00AD3106">
        <w:trPr>
          <w:trHeight w:val="187"/>
          <w:jc w:val="center"/>
        </w:trPr>
        <w:tc>
          <w:tcPr>
            <w:tcW w:w="3397" w:type="dxa"/>
            <w:shd w:val="clear" w:color="auto" w:fill="auto"/>
            <w:noWrap/>
          </w:tcPr>
          <w:p w14:paraId="05A7FE1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18CC34A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D0C417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A38031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425E2" w:rsidRPr="0024034C" w14:paraId="0324C21D" w14:textId="77777777" w:rsidTr="00AD3106">
        <w:trPr>
          <w:trHeight w:val="187"/>
          <w:jc w:val="center"/>
        </w:trPr>
        <w:tc>
          <w:tcPr>
            <w:tcW w:w="3397" w:type="dxa"/>
            <w:shd w:val="clear" w:color="auto" w:fill="auto"/>
            <w:noWrap/>
          </w:tcPr>
          <w:p w14:paraId="77BB8F5E"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1780C5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DC_7A_n1A</w:t>
            </w:r>
          </w:p>
          <w:p w14:paraId="257E8E45"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425E2" w:rsidRPr="0024034C" w14:paraId="699EAAC8" w14:textId="77777777" w:rsidTr="00AD3106">
        <w:trPr>
          <w:trHeight w:val="187"/>
          <w:jc w:val="center"/>
        </w:trPr>
        <w:tc>
          <w:tcPr>
            <w:tcW w:w="3397" w:type="dxa"/>
            <w:shd w:val="clear" w:color="auto" w:fill="auto"/>
            <w:noWrap/>
          </w:tcPr>
          <w:p w14:paraId="34378C3B"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20B880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p>
          <w:p w14:paraId="1F6E6829"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DC_8A_n78A</w:t>
            </w:r>
          </w:p>
        </w:tc>
      </w:tr>
      <w:tr w:rsidR="00A425E2" w:rsidRPr="0024034C" w14:paraId="404D21A4" w14:textId="77777777" w:rsidTr="00AD3106">
        <w:trPr>
          <w:trHeight w:val="187"/>
          <w:jc w:val="center"/>
        </w:trPr>
        <w:tc>
          <w:tcPr>
            <w:tcW w:w="3397" w:type="dxa"/>
            <w:shd w:val="clear" w:color="auto" w:fill="auto"/>
            <w:noWrap/>
            <w:vAlign w:val="center"/>
          </w:tcPr>
          <w:p w14:paraId="070ABC36"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1E3194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DC_8A_n1A</w:t>
            </w:r>
          </w:p>
        </w:tc>
      </w:tr>
      <w:tr w:rsidR="00A425E2" w:rsidRPr="0024034C" w14:paraId="3A781125" w14:textId="77777777" w:rsidTr="00AD3106">
        <w:trPr>
          <w:trHeight w:val="187"/>
          <w:jc w:val="center"/>
        </w:trPr>
        <w:tc>
          <w:tcPr>
            <w:tcW w:w="3397" w:type="dxa"/>
            <w:shd w:val="clear" w:color="auto" w:fill="auto"/>
            <w:noWrap/>
            <w:vAlign w:val="center"/>
          </w:tcPr>
          <w:p w14:paraId="6A10658B"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21484F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DC_7A_n28A</w:t>
            </w:r>
          </w:p>
          <w:p w14:paraId="383D36F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DC_7A_n78A</w:t>
            </w:r>
          </w:p>
          <w:p w14:paraId="1F738A83"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DC_8A_n28A</w:t>
            </w:r>
          </w:p>
          <w:p w14:paraId="2E958E12"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425E2" w:rsidRPr="0024034C" w14:paraId="113D9032" w14:textId="77777777" w:rsidTr="00AD3106">
        <w:trPr>
          <w:trHeight w:val="187"/>
          <w:jc w:val="center"/>
        </w:trPr>
        <w:tc>
          <w:tcPr>
            <w:tcW w:w="3397" w:type="dxa"/>
            <w:shd w:val="clear" w:color="auto" w:fill="auto"/>
            <w:noWrap/>
          </w:tcPr>
          <w:p w14:paraId="2B3692A8" w14:textId="77777777" w:rsidR="00A425E2" w:rsidRPr="0024034C" w:rsidRDefault="00A425E2" w:rsidP="00AD3106">
            <w:pPr>
              <w:keepNext/>
              <w:keepLines/>
              <w:spacing w:after="0"/>
              <w:jc w:val="center"/>
              <w:rPr>
                <w:rFonts w:ascii="Arial" w:hAnsi="Arial"/>
                <w:b/>
                <w:sz w:val="18"/>
                <w:lang w:eastAsia="fi-FI"/>
              </w:rPr>
            </w:pPr>
            <w:r w:rsidRPr="0024034C">
              <w:rPr>
                <w:rFonts w:ascii="Arial" w:hAnsi="Arial"/>
                <w:sz w:val="18"/>
                <w:lang w:eastAsia="fi-FI"/>
              </w:rPr>
              <w:t>DC_7A-8A-40A_n1A</w:t>
            </w:r>
          </w:p>
          <w:p w14:paraId="67A5052E"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0C4A0DC"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25BE805"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E0E853"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425E2" w:rsidRPr="0024034C" w14:paraId="56E9A2C7" w14:textId="77777777" w:rsidTr="00AD3106">
        <w:trPr>
          <w:trHeight w:val="187"/>
          <w:jc w:val="center"/>
        </w:trPr>
        <w:tc>
          <w:tcPr>
            <w:tcW w:w="3397" w:type="dxa"/>
            <w:shd w:val="clear" w:color="auto" w:fill="auto"/>
            <w:noWrap/>
          </w:tcPr>
          <w:p w14:paraId="01D1920E" w14:textId="77777777" w:rsidR="00A425E2" w:rsidRPr="0024034C" w:rsidRDefault="00A425E2" w:rsidP="00AD3106">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FDCC5ED"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3A200B3"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019736"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12D7B1"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5C426078" w14:textId="77777777" w:rsidTr="00AD3106">
        <w:trPr>
          <w:trHeight w:val="187"/>
          <w:jc w:val="center"/>
        </w:trPr>
        <w:tc>
          <w:tcPr>
            <w:tcW w:w="3397" w:type="dxa"/>
            <w:shd w:val="clear" w:color="auto" w:fill="auto"/>
            <w:noWrap/>
          </w:tcPr>
          <w:p w14:paraId="5C168156" w14:textId="77777777" w:rsidR="00A425E2" w:rsidRPr="0024034C" w:rsidRDefault="00A425E2" w:rsidP="00AD3106">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66CA04C"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04E7E90" w14:textId="77777777" w:rsidR="00A425E2" w:rsidRPr="0024034C" w:rsidRDefault="00A425E2" w:rsidP="00AD3106">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E5A5D4A" w14:textId="77777777" w:rsidR="00A425E2" w:rsidRPr="0024034C" w:rsidRDefault="00A425E2" w:rsidP="00AD3106">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B9A6D7"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2A8E5EF7" w14:textId="77777777" w:rsidTr="00AD3106">
        <w:trPr>
          <w:trHeight w:val="187"/>
          <w:jc w:val="center"/>
        </w:trPr>
        <w:tc>
          <w:tcPr>
            <w:tcW w:w="3397" w:type="dxa"/>
            <w:shd w:val="clear" w:color="auto" w:fill="auto"/>
            <w:noWrap/>
          </w:tcPr>
          <w:p w14:paraId="797BB7AD" w14:textId="77777777" w:rsidR="00A425E2" w:rsidRPr="0024034C" w:rsidRDefault="00A425E2" w:rsidP="00AD3106">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A42711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DC_7A_n40A</w:t>
            </w:r>
          </w:p>
          <w:p w14:paraId="01FA5CC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DC_7A_n78A</w:t>
            </w:r>
          </w:p>
          <w:p w14:paraId="7CC4E4D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DC_8A_n40A</w:t>
            </w:r>
          </w:p>
          <w:p w14:paraId="288C5465" w14:textId="77777777" w:rsidR="00A425E2" w:rsidRPr="0024034C" w:rsidRDefault="00A425E2" w:rsidP="00AD3106">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425E2" w:rsidRPr="0024034C" w14:paraId="5E83D054" w14:textId="77777777" w:rsidTr="00AD3106">
        <w:trPr>
          <w:trHeight w:val="187"/>
          <w:jc w:val="center"/>
        </w:trPr>
        <w:tc>
          <w:tcPr>
            <w:tcW w:w="3397" w:type="dxa"/>
            <w:shd w:val="clear" w:color="auto" w:fill="auto"/>
            <w:noWrap/>
          </w:tcPr>
          <w:p w14:paraId="32DDED0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6DA90A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09EBA36C"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2FE9106C"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B27BCD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425E2" w:rsidRPr="0024034C" w14:paraId="5FDC0909" w14:textId="77777777" w:rsidTr="00AD3106">
        <w:trPr>
          <w:trHeight w:val="187"/>
          <w:jc w:val="center"/>
        </w:trPr>
        <w:tc>
          <w:tcPr>
            <w:tcW w:w="3397" w:type="dxa"/>
            <w:shd w:val="clear" w:color="auto" w:fill="auto"/>
            <w:noWrap/>
          </w:tcPr>
          <w:p w14:paraId="01DC130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2D2348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DC_7A_n2A</w:t>
            </w:r>
          </w:p>
          <w:p w14:paraId="0536021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DC_12A_n2A</w:t>
            </w:r>
          </w:p>
          <w:p w14:paraId="03FB6EF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zh-CN"/>
              </w:rPr>
              <w:t>DC_66A_n2A</w:t>
            </w:r>
          </w:p>
        </w:tc>
      </w:tr>
      <w:tr w:rsidR="00A425E2" w:rsidRPr="0024034C" w14:paraId="37AD7AEE" w14:textId="77777777" w:rsidTr="00AD3106">
        <w:trPr>
          <w:trHeight w:val="187"/>
          <w:jc w:val="center"/>
        </w:trPr>
        <w:tc>
          <w:tcPr>
            <w:tcW w:w="3397" w:type="dxa"/>
            <w:shd w:val="clear" w:color="auto" w:fill="auto"/>
            <w:noWrap/>
          </w:tcPr>
          <w:p w14:paraId="1753974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CDF660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DC_7A_n78A</w:t>
            </w:r>
          </w:p>
          <w:p w14:paraId="215A996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DC_12A_n78A</w:t>
            </w:r>
          </w:p>
          <w:p w14:paraId="2BBAC89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DC_66A_n78A</w:t>
            </w:r>
          </w:p>
        </w:tc>
      </w:tr>
      <w:tr w:rsidR="00A425E2" w:rsidRPr="0024034C" w14:paraId="7E29A0FF" w14:textId="77777777" w:rsidTr="00AD3106">
        <w:trPr>
          <w:trHeight w:val="187"/>
          <w:jc w:val="center"/>
        </w:trPr>
        <w:tc>
          <w:tcPr>
            <w:tcW w:w="3397" w:type="dxa"/>
            <w:shd w:val="clear" w:color="auto" w:fill="auto"/>
            <w:noWrap/>
          </w:tcPr>
          <w:p w14:paraId="1551D9E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021137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FF38316"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BF89CD7"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BA5AEA4"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425E2" w:rsidRPr="0024034C" w14:paraId="549F20CF" w14:textId="77777777" w:rsidTr="00AD3106">
        <w:trPr>
          <w:trHeight w:val="187"/>
          <w:jc w:val="center"/>
        </w:trPr>
        <w:tc>
          <w:tcPr>
            <w:tcW w:w="3397" w:type="dxa"/>
            <w:shd w:val="clear" w:color="auto" w:fill="auto"/>
            <w:noWrap/>
            <w:vAlign w:val="center"/>
          </w:tcPr>
          <w:p w14:paraId="1E125DB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1A2BBF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DC_7A_n25A</w:t>
            </w:r>
          </w:p>
          <w:p w14:paraId="1B11647F"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DC_7A_n66A</w:t>
            </w:r>
          </w:p>
          <w:p w14:paraId="05492259"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DC_13A_n25A</w:t>
            </w:r>
          </w:p>
          <w:p w14:paraId="61B76B6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rPr>
              <w:t>DC_13A_n66A</w:t>
            </w:r>
          </w:p>
        </w:tc>
      </w:tr>
      <w:tr w:rsidR="00A425E2" w:rsidRPr="0024034C" w14:paraId="170A0C0A" w14:textId="77777777" w:rsidTr="00AD3106">
        <w:trPr>
          <w:trHeight w:val="187"/>
          <w:jc w:val="center"/>
        </w:trPr>
        <w:tc>
          <w:tcPr>
            <w:tcW w:w="3397" w:type="dxa"/>
            <w:shd w:val="clear" w:color="auto" w:fill="auto"/>
            <w:noWrap/>
            <w:vAlign w:val="center"/>
          </w:tcPr>
          <w:p w14:paraId="77BA845B"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9748B1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425E2" w:rsidRPr="0024034C" w14:paraId="24C3C7E6" w14:textId="77777777" w:rsidTr="00AD3106">
        <w:trPr>
          <w:trHeight w:val="187"/>
          <w:jc w:val="center"/>
        </w:trPr>
        <w:tc>
          <w:tcPr>
            <w:tcW w:w="3397" w:type="dxa"/>
            <w:shd w:val="clear" w:color="auto" w:fill="auto"/>
            <w:noWrap/>
            <w:vAlign w:val="center"/>
          </w:tcPr>
          <w:p w14:paraId="777CA50F"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3D530F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425E2" w:rsidRPr="0024034C" w14:paraId="2E4427F4" w14:textId="77777777" w:rsidTr="00AD3106">
        <w:trPr>
          <w:trHeight w:val="187"/>
          <w:jc w:val="center"/>
        </w:trPr>
        <w:tc>
          <w:tcPr>
            <w:tcW w:w="3397" w:type="dxa"/>
            <w:shd w:val="clear" w:color="auto" w:fill="auto"/>
            <w:noWrap/>
          </w:tcPr>
          <w:p w14:paraId="05D8926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DC_7A-13A-66A_n66A</w:t>
            </w:r>
          </w:p>
          <w:p w14:paraId="60765190" w14:textId="77777777" w:rsidR="00A425E2" w:rsidRPr="0024034C" w:rsidRDefault="00A425E2" w:rsidP="00AD3106">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3623E5B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DC_7A_n66A</w:t>
            </w:r>
          </w:p>
          <w:p w14:paraId="1A30869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DC_13A_n66A</w:t>
            </w:r>
          </w:p>
          <w:p w14:paraId="52A8BC14"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425E2" w:rsidRPr="0024034C" w14:paraId="103A1173" w14:textId="77777777" w:rsidTr="00AD3106">
        <w:trPr>
          <w:trHeight w:val="187"/>
          <w:jc w:val="center"/>
        </w:trPr>
        <w:tc>
          <w:tcPr>
            <w:tcW w:w="3397" w:type="dxa"/>
            <w:shd w:val="clear" w:color="auto" w:fill="auto"/>
            <w:noWrap/>
          </w:tcPr>
          <w:p w14:paraId="07BD8992" w14:textId="77777777" w:rsidR="00A425E2" w:rsidRPr="0024034C" w:rsidRDefault="00A425E2" w:rsidP="00AD3106">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D5355E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DC_7A_n66A</w:t>
            </w:r>
          </w:p>
          <w:p w14:paraId="5113F4D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DC_13A_n66A</w:t>
            </w:r>
          </w:p>
          <w:p w14:paraId="05A46EC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425E2" w:rsidRPr="0024034C" w14:paraId="536D1362" w14:textId="77777777" w:rsidTr="00AD3106">
        <w:trPr>
          <w:trHeight w:val="187"/>
          <w:jc w:val="center"/>
        </w:trPr>
        <w:tc>
          <w:tcPr>
            <w:tcW w:w="3397" w:type="dxa"/>
            <w:shd w:val="clear" w:color="auto" w:fill="auto"/>
            <w:noWrap/>
          </w:tcPr>
          <w:p w14:paraId="1EBC1DC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1CE38B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DC_7A_n1A</w:t>
            </w:r>
          </w:p>
          <w:p w14:paraId="4F61FEB9" w14:textId="77777777" w:rsidR="00A425E2" w:rsidRPr="0024034C" w:rsidRDefault="00A425E2" w:rsidP="00AD3106">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7D75D4E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765A2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425E2" w:rsidRPr="0024034C" w14:paraId="1656A577" w14:textId="77777777" w:rsidTr="00AD3106">
        <w:trPr>
          <w:trHeight w:val="187"/>
          <w:jc w:val="center"/>
        </w:trPr>
        <w:tc>
          <w:tcPr>
            <w:tcW w:w="3397" w:type="dxa"/>
            <w:shd w:val="clear" w:color="auto" w:fill="auto"/>
            <w:noWrap/>
            <w:vAlign w:val="center"/>
          </w:tcPr>
          <w:p w14:paraId="1A8D7D8E"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1167A1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val="x-none"/>
              </w:rPr>
              <w:t>DC_20A_n3A</w:t>
            </w:r>
          </w:p>
        </w:tc>
      </w:tr>
      <w:tr w:rsidR="00A425E2" w:rsidRPr="0024034C" w14:paraId="65A7EA1C" w14:textId="77777777" w:rsidTr="00AD3106">
        <w:trPr>
          <w:trHeight w:val="187"/>
          <w:jc w:val="center"/>
        </w:trPr>
        <w:tc>
          <w:tcPr>
            <w:tcW w:w="3397" w:type="dxa"/>
            <w:shd w:val="clear" w:color="auto" w:fill="auto"/>
            <w:noWrap/>
          </w:tcPr>
          <w:p w14:paraId="1516894B" w14:textId="77777777" w:rsidR="00A425E2" w:rsidRPr="0024034C" w:rsidRDefault="00A425E2" w:rsidP="00AD3106">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C9DCB8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C95C63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E32E4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E747B3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425E2" w:rsidRPr="0024034C" w14:paraId="01079B82" w14:textId="77777777" w:rsidTr="00AD3106">
        <w:trPr>
          <w:trHeight w:val="187"/>
          <w:jc w:val="center"/>
        </w:trPr>
        <w:tc>
          <w:tcPr>
            <w:tcW w:w="3397" w:type="dxa"/>
            <w:shd w:val="clear" w:color="auto" w:fill="auto"/>
            <w:noWrap/>
          </w:tcPr>
          <w:p w14:paraId="75CD1B0C" w14:textId="77777777" w:rsidR="00A425E2" w:rsidRPr="0024034C" w:rsidRDefault="00A425E2" w:rsidP="00AD3106">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8938442"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E45BD35"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4785CF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892565A" w14:textId="77777777" w:rsidR="00A425E2" w:rsidRPr="0024034C" w:rsidRDefault="00A425E2" w:rsidP="00AD3106">
            <w:pPr>
              <w:keepNext/>
              <w:keepLines/>
              <w:spacing w:after="0"/>
              <w:jc w:val="center"/>
              <w:rPr>
                <w:rFonts w:ascii="Arial" w:hAnsi="Arial"/>
                <w:sz w:val="18"/>
              </w:rPr>
            </w:pPr>
            <w:r w:rsidRPr="0024034C">
              <w:rPr>
                <w:rFonts w:ascii="Arial" w:eastAsia="Malgun Gothic" w:hAnsi="Arial"/>
                <w:sz w:val="18"/>
                <w:lang w:eastAsia="ko-KR"/>
              </w:rPr>
              <w:t>DC_20A_n78A</w:t>
            </w:r>
          </w:p>
        </w:tc>
      </w:tr>
      <w:tr w:rsidR="00A425E2" w:rsidRPr="0024034C" w14:paraId="0CF3504B" w14:textId="77777777" w:rsidTr="00AD3106">
        <w:trPr>
          <w:trHeight w:val="187"/>
          <w:jc w:val="center"/>
        </w:trPr>
        <w:tc>
          <w:tcPr>
            <w:tcW w:w="3397" w:type="dxa"/>
            <w:shd w:val="clear" w:color="auto" w:fill="auto"/>
            <w:noWrap/>
          </w:tcPr>
          <w:p w14:paraId="1BE5716B" w14:textId="77777777" w:rsidR="00A425E2" w:rsidRPr="0024034C" w:rsidRDefault="00A425E2" w:rsidP="00AD3106">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C3CC946"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30258A2"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C0F2B0D"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rPr>
              <w:t>DC_28A_n1A</w:t>
            </w:r>
          </w:p>
        </w:tc>
      </w:tr>
      <w:tr w:rsidR="00A425E2" w:rsidRPr="0024034C" w14:paraId="48E1EB20" w14:textId="77777777" w:rsidTr="00AD3106">
        <w:trPr>
          <w:trHeight w:val="187"/>
          <w:jc w:val="center"/>
        </w:trPr>
        <w:tc>
          <w:tcPr>
            <w:tcW w:w="3397" w:type="dxa"/>
            <w:shd w:val="clear" w:color="auto" w:fill="auto"/>
            <w:noWrap/>
          </w:tcPr>
          <w:p w14:paraId="6D5BF40E" w14:textId="77777777" w:rsidR="00A425E2" w:rsidRDefault="00A425E2" w:rsidP="00AD3106">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BAEC0BB" w14:textId="77777777" w:rsidR="00A425E2" w:rsidRPr="0024034C" w:rsidRDefault="00A425E2" w:rsidP="00AD3106">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A24CBAD"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DC_7A_n3A</w:t>
            </w:r>
          </w:p>
          <w:p w14:paraId="70A6B4E4"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DC_20A_n3A</w:t>
            </w:r>
          </w:p>
          <w:p w14:paraId="46767135" w14:textId="77777777" w:rsidR="00A425E2" w:rsidRPr="0024034C" w:rsidRDefault="00A425E2" w:rsidP="00AD3106">
            <w:pPr>
              <w:spacing w:after="0"/>
              <w:jc w:val="center"/>
              <w:rPr>
                <w:rFonts w:ascii="Arial" w:hAnsi="Arial" w:cs="Arial"/>
                <w:color w:val="000000"/>
                <w:sz w:val="18"/>
                <w:szCs w:val="18"/>
              </w:rPr>
            </w:pPr>
            <w:r w:rsidRPr="0024034C">
              <w:rPr>
                <w:rFonts w:ascii="Arial" w:hAnsi="Arial" w:cs="Arial"/>
                <w:sz w:val="18"/>
                <w:szCs w:val="18"/>
              </w:rPr>
              <w:t>DC_28A_n3A</w:t>
            </w:r>
          </w:p>
        </w:tc>
      </w:tr>
      <w:tr w:rsidR="00A425E2" w:rsidRPr="0024034C" w14:paraId="4C8349D2" w14:textId="77777777" w:rsidTr="00AD3106">
        <w:trPr>
          <w:trHeight w:val="187"/>
          <w:jc w:val="center"/>
        </w:trPr>
        <w:tc>
          <w:tcPr>
            <w:tcW w:w="3397" w:type="dxa"/>
            <w:shd w:val="clear" w:color="auto" w:fill="auto"/>
            <w:noWrap/>
          </w:tcPr>
          <w:p w14:paraId="1E06018B" w14:textId="77777777" w:rsidR="00A425E2" w:rsidRPr="0024034C" w:rsidRDefault="00A425E2" w:rsidP="00AD3106">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775FFF2"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4E8C793"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13D1204"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EE90575" w14:textId="77777777" w:rsidR="00A425E2" w:rsidRPr="0024034C" w:rsidRDefault="00A425E2" w:rsidP="00AD3106">
            <w:pPr>
              <w:keepNext/>
              <w:keepLines/>
              <w:spacing w:after="0"/>
              <w:jc w:val="center"/>
              <w:rPr>
                <w:rFonts w:ascii="Arial" w:hAnsi="Arial"/>
                <w:sz w:val="18"/>
              </w:rPr>
            </w:pPr>
            <w:r w:rsidRPr="0024034C">
              <w:rPr>
                <w:rFonts w:ascii="Arial" w:eastAsia="Malgun Gothic" w:hAnsi="Arial"/>
                <w:sz w:val="18"/>
                <w:lang w:eastAsia="ko-KR"/>
              </w:rPr>
              <w:t>DC_20A_n78A</w:t>
            </w:r>
          </w:p>
        </w:tc>
      </w:tr>
      <w:tr w:rsidR="00A425E2" w:rsidRPr="0024034C" w14:paraId="7FE25471" w14:textId="77777777" w:rsidTr="00AD3106">
        <w:trPr>
          <w:trHeight w:val="187"/>
          <w:jc w:val="center"/>
        </w:trPr>
        <w:tc>
          <w:tcPr>
            <w:tcW w:w="3397" w:type="dxa"/>
            <w:shd w:val="clear" w:color="auto" w:fill="auto"/>
            <w:noWrap/>
          </w:tcPr>
          <w:p w14:paraId="63B3E1E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6EECC0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DC_7A_n1A</w:t>
            </w:r>
          </w:p>
          <w:p w14:paraId="1216630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DC_20A_n1A</w:t>
            </w:r>
          </w:p>
        </w:tc>
      </w:tr>
      <w:tr w:rsidR="00A425E2" w:rsidRPr="0024034C" w14:paraId="60AF7B44" w14:textId="77777777" w:rsidTr="00AD3106">
        <w:trPr>
          <w:trHeight w:val="187"/>
          <w:jc w:val="center"/>
        </w:trPr>
        <w:tc>
          <w:tcPr>
            <w:tcW w:w="3397" w:type="dxa"/>
            <w:shd w:val="clear" w:color="auto" w:fill="auto"/>
            <w:noWrap/>
          </w:tcPr>
          <w:p w14:paraId="28CE5CC7" w14:textId="77777777" w:rsidR="00A425E2" w:rsidRDefault="00A425E2" w:rsidP="00AD3106">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FC9FD2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301D09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DC_7A_n3A</w:t>
            </w:r>
          </w:p>
          <w:p w14:paraId="07ABB0E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DC_20A_n3A</w:t>
            </w:r>
          </w:p>
        </w:tc>
      </w:tr>
      <w:tr w:rsidR="00A425E2" w:rsidRPr="0024034C" w14:paraId="77EB79E0" w14:textId="77777777" w:rsidTr="00AD3106">
        <w:trPr>
          <w:trHeight w:val="187"/>
          <w:jc w:val="center"/>
        </w:trPr>
        <w:tc>
          <w:tcPr>
            <w:tcW w:w="3397" w:type="dxa"/>
            <w:shd w:val="clear" w:color="auto" w:fill="auto"/>
            <w:noWrap/>
          </w:tcPr>
          <w:p w14:paraId="4718D39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E7B2E2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DC_7A_n8A</w:t>
            </w:r>
          </w:p>
          <w:p w14:paraId="76A6CBF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DC_20A_n8A</w:t>
            </w:r>
          </w:p>
        </w:tc>
      </w:tr>
      <w:tr w:rsidR="00A425E2" w:rsidRPr="0024034C" w14:paraId="504EC5F0" w14:textId="77777777" w:rsidTr="00AD3106">
        <w:trPr>
          <w:trHeight w:val="187"/>
          <w:jc w:val="center"/>
        </w:trPr>
        <w:tc>
          <w:tcPr>
            <w:tcW w:w="3397" w:type="dxa"/>
            <w:shd w:val="clear" w:color="auto" w:fill="auto"/>
            <w:noWrap/>
          </w:tcPr>
          <w:p w14:paraId="1FAF7A9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9FEC23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DC_7A_n28A</w:t>
            </w:r>
          </w:p>
          <w:p w14:paraId="2D6D2C7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DC_20A_n28A</w:t>
            </w:r>
          </w:p>
        </w:tc>
      </w:tr>
      <w:tr w:rsidR="00A425E2" w:rsidRPr="0024034C" w14:paraId="2D296FF4" w14:textId="77777777" w:rsidTr="00AD3106">
        <w:trPr>
          <w:trHeight w:val="187"/>
          <w:jc w:val="center"/>
        </w:trPr>
        <w:tc>
          <w:tcPr>
            <w:tcW w:w="3397" w:type="dxa"/>
            <w:shd w:val="clear" w:color="auto" w:fill="auto"/>
            <w:noWrap/>
          </w:tcPr>
          <w:p w14:paraId="790C6EB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CFF425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p>
          <w:p w14:paraId="17A196F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DC_20A_n78A</w:t>
            </w:r>
          </w:p>
        </w:tc>
      </w:tr>
      <w:tr w:rsidR="00A425E2" w:rsidRPr="0024034C" w14:paraId="59F14C9A" w14:textId="77777777" w:rsidTr="00AD3106">
        <w:trPr>
          <w:trHeight w:val="187"/>
          <w:jc w:val="center"/>
        </w:trPr>
        <w:tc>
          <w:tcPr>
            <w:tcW w:w="3397" w:type="dxa"/>
            <w:shd w:val="clear" w:color="auto" w:fill="auto"/>
            <w:noWrap/>
          </w:tcPr>
          <w:p w14:paraId="29B89E8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AA6BEC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DC_20A_n1A</w:t>
            </w:r>
          </w:p>
        </w:tc>
      </w:tr>
      <w:tr w:rsidR="00A425E2" w:rsidRPr="0024034C" w14:paraId="6029C384" w14:textId="77777777" w:rsidTr="00AD3106">
        <w:trPr>
          <w:trHeight w:val="187"/>
          <w:jc w:val="center"/>
        </w:trPr>
        <w:tc>
          <w:tcPr>
            <w:tcW w:w="3397" w:type="dxa"/>
            <w:shd w:val="clear" w:color="auto" w:fill="auto"/>
            <w:noWrap/>
          </w:tcPr>
          <w:p w14:paraId="1914A343"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7C809B8" w14:textId="77777777" w:rsidR="00A425E2" w:rsidRPr="0024034C" w:rsidRDefault="00A425E2" w:rsidP="00AD3106">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425E2" w:rsidRPr="0024034C" w14:paraId="01FDFC48" w14:textId="77777777" w:rsidTr="00AD3106">
        <w:trPr>
          <w:trHeight w:val="187"/>
          <w:jc w:val="center"/>
        </w:trPr>
        <w:tc>
          <w:tcPr>
            <w:tcW w:w="3397" w:type="dxa"/>
            <w:shd w:val="clear" w:color="auto" w:fill="auto"/>
            <w:noWrap/>
          </w:tcPr>
          <w:p w14:paraId="3D3E797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0C6B44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DC_20A_n8A</w:t>
            </w:r>
          </w:p>
        </w:tc>
      </w:tr>
      <w:tr w:rsidR="00A425E2" w:rsidRPr="0024034C" w14:paraId="21794E18" w14:textId="77777777" w:rsidTr="00AD3106">
        <w:trPr>
          <w:trHeight w:val="187"/>
          <w:jc w:val="center"/>
        </w:trPr>
        <w:tc>
          <w:tcPr>
            <w:tcW w:w="3397" w:type="dxa"/>
            <w:shd w:val="clear" w:color="auto" w:fill="auto"/>
            <w:noWrap/>
          </w:tcPr>
          <w:p w14:paraId="07C40165" w14:textId="77777777" w:rsidR="00A425E2" w:rsidRPr="0024034C" w:rsidRDefault="00A425E2" w:rsidP="00AD3106">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5762BC1"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val="en-US" w:eastAsia="zh-CN"/>
              </w:rPr>
              <w:t>DC_20A_n78A</w:t>
            </w:r>
          </w:p>
        </w:tc>
      </w:tr>
      <w:tr w:rsidR="00A425E2" w:rsidRPr="0024034C" w14:paraId="3B32187B" w14:textId="77777777" w:rsidTr="00AD3106">
        <w:trPr>
          <w:trHeight w:val="187"/>
          <w:jc w:val="center"/>
        </w:trPr>
        <w:tc>
          <w:tcPr>
            <w:tcW w:w="3397" w:type="dxa"/>
            <w:shd w:val="clear" w:color="auto" w:fill="auto"/>
            <w:noWrap/>
          </w:tcPr>
          <w:p w14:paraId="45B5A1C6" w14:textId="77777777" w:rsidR="00A425E2" w:rsidRPr="0024034C" w:rsidRDefault="00A425E2" w:rsidP="00AD3106">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40BFE92" w14:textId="77777777" w:rsidR="00A425E2" w:rsidRPr="0024034C" w:rsidRDefault="00A425E2" w:rsidP="00AD3106">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425E2" w:rsidRPr="0024034C" w14:paraId="361FC8C4" w14:textId="77777777" w:rsidTr="00AD3106">
        <w:trPr>
          <w:trHeight w:val="187"/>
          <w:jc w:val="center"/>
        </w:trPr>
        <w:tc>
          <w:tcPr>
            <w:tcW w:w="3397" w:type="dxa"/>
            <w:shd w:val="clear" w:color="auto" w:fill="auto"/>
            <w:noWrap/>
          </w:tcPr>
          <w:p w14:paraId="0BE200A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DC_7A-25A-66A_n77A</w:t>
            </w:r>
          </w:p>
          <w:p w14:paraId="7840A61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DC_7C-25A-66A_n77A</w:t>
            </w:r>
          </w:p>
        </w:tc>
        <w:tc>
          <w:tcPr>
            <w:tcW w:w="3686" w:type="dxa"/>
          </w:tcPr>
          <w:p w14:paraId="6330B7D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DC_7A_n77A</w:t>
            </w:r>
          </w:p>
          <w:p w14:paraId="5F0A8EB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DC_25A_n77A</w:t>
            </w:r>
          </w:p>
          <w:p w14:paraId="331134B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DC_66A_n77A</w:t>
            </w:r>
          </w:p>
        </w:tc>
      </w:tr>
      <w:tr w:rsidR="00A425E2" w:rsidRPr="0024034C" w14:paraId="64217CC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5C5D7"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763C39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DC_7A_n77A</w:t>
            </w:r>
          </w:p>
          <w:p w14:paraId="7954374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DC_25A_n77A</w:t>
            </w:r>
          </w:p>
          <w:p w14:paraId="2ED95F1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DC_66A_n77A</w:t>
            </w:r>
          </w:p>
        </w:tc>
      </w:tr>
      <w:tr w:rsidR="00A425E2" w:rsidRPr="0024034C" w14:paraId="0E958A6F"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C911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DC_7A-25A-25A-66A_n77A</w:t>
            </w:r>
          </w:p>
          <w:p w14:paraId="2417256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702B89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DC_7A_n77A</w:t>
            </w:r>
          </w:p>
          <w:p w14:paraId="2E710A7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DC_25A_n77A</w:t>
            </w:r>
          </w:p>
          <w:p w14:paraId="41AC6B1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DC_66A_n77A</w:t>
            </w:r>
          </w:p>
        </w:tc>
      </w:tr>
      <w:tr w:rsidR="00A425E2" w:rsidRPr="0024034C" w14:paraId="6ADFD88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C6A77"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DBD1C2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DC_7A_n77A</w:t>
            </w:r>
          </w:p>
          <w:p w14:paraId="7AEE554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DC_25A_n77A</w:t>
            </w:r>
          </w:p>
          <w:p w14:paraId="244AF68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DC_66A_n77A</w:t>
            </w:r>
          </w:p>
        </w:tc>
      </w:tr>
      <w:tr w:rsidR="00A425E2" w:rsidRPr="0024034C" w14:paraId="1376602B" w14:textId="77777777" w:rsidTr="00AD3106">
        <w:trPr>
          <w:trHeight w:val="187"/>
          <w:jc w:val="center"/>
        </w:trPr>
        <w:tc>
          <w:tcPr>
            <w:tcW w:w="3397" w:type="dxa"/>
            <w:shd w:val="clear" w:color="auto" w:fill="auto"/>
            <w:noWrap/>
          </w:tcPr>
          <w:p w14:paraId="2882A43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DC_7A-25A-66A_n78A</w:t>
            </w:r>
          </w:p>
          <w:p w14:paraId="04866810" w14:textId="4AFF8A3E"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352CED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p>
          <w:p w14:paraId="0AD6855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DC_25A_n78A</w:t>
            </w:r>
          </w:p>
          <w:p w14:paraId="62C750D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DC_66A_n78A</w:t>
            </w:r>
          </w:p>
        </w:tc>
      </w:tr>
      <w:tr w:rsidR="00A425E2" w:rsidRPr="0024034C" w14:paraId="02B611B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40D57"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690938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p>
          <w:p w14:paraId="4378827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DC_25A_n78A</w:t>
            </w:r>
          </w:p>
          <w:p w14:paraId="0132536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DC_66A_n78A</w:t>
            </w:r>
          </w:p>
        </w:tc>
      </w:tr>
      <w:tr w:rsidR="00A425E2" w:rsidRPr="0024034C" w14:paraId="59C3E0B9"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1C8D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DC_7A-25A-25A-66A_n78A</w:t>
            </w:r>
          </w:p>
          <w:p w14:paraId="1413742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95CC22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p>
          <w:p w14:paraId="0690D4D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DC_25A_n78A</w:t>
            </w:r>
          </w:p>
          <w:p w14:paraId="7D41A0D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DC_66A_n78A</w:t>
            </w:r>
          </w:p>
        </w:tc>
      </w:tr>
      <w:tr w:rsidR="00A425E2" w:rsidRPr="0024034C" w14:paraId="66C572D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0EEDA"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527EC4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p>
          <w:p w14:paraId="57A0136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DC_25A_n78A</w:t>
            </w:r>
          </w:p>
          <w:p w14:paraId="3315CF7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DC_66A_n78A</w:t>
            </w:r>
          </w:p>
        </w:tc>
      </w:tr>
      <w:tr w:rsidR="00A425E2" w:rsidRPr="0024034C" w14:paraId="58AFE66A" w14:textId="77777777" w:rsidTr="00AD3106">
        <w:trPr>
          <w:trHeight w:val="187"/>
          <w:jc w:val="center"/>
        </w:trPr>
        <w:tc>
          <w:tcPr>
            <w:tcW w:w="3397" w:type="dxa"/>
            <w:shd w:val="clear" w:color="auto" w:fill="auto"/>
            <w:noWrap/>
          </w:tcPr>
          <w:p w14:paraId="3FD3245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2267BC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DC_7A_n1A</w:t>
            </w:r>
          </w:p>
          <w:p w14:paraId="3966FDB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DC_7A_n40A</w:t>
            </w:r>
          </w:p>
          <w:p w14:paraId="3F1F7A4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DC_28A_n1A</w:t>
            </w:r>
          </w:p>
          <w:p w14:paraId="35A366E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425E2" w:rsidRPr="0024034C" w14:paraId="278C8E09" w14:textId="77777777" w:rsidTr="00AD3106">
        <w:trPr>
          <w:trHeight w:val="187"/>
          <w:jc w:val="center"/>
        </w:trPr>
        <w:tc>
          <w:tcPr>
            <w:tcW w:w="3397" w:type="dxa"/>
            <w:shd w:val="clear" w:color="auto" w:fill="auto"/>
            <w:noWrap/>
            <w:vAlign w:val="center"/>
          </w:tcPr>
          <w:p w14:paraId="6F274E5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1F4632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425E2" w:rsidRPr="0024034C" w14:paraId="22BCF1D7" w14:textId="77777777" w:rsidTr="00AD3106">
        <w:trPr>
          <w:trHeight w:val="187"/>
          <w:jc w:val="center"/>
        </w:trPr>
        <w:tc>
          <w:tcPr>
            <w:tcW w:w="3397" w:type="dxa"/>
            <w:shd w:val="clear" w:color="auto" w:fill="auto"/>
            <w:noWrap/>
          </w:tcPr>
          <w:p w14:paraId="5631B1F4"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B84D0CE"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14B4FA5"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13B3A7F"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83FCD89"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425E2" w:rsidRPr="0024034C" w14:paraId="66F51F80" w14:textId="77777777" w:rsidTr="00AD3106">
        <w:trPr>
          <w:trHeight w:val="187"/>
          <w:jc w:val="center"/>
        </w:trPr>
        <w:tc>
          <w:tcPr>
            <w:tcW w:w="3397" w:type="dxa"/>
            <w:shd w:val="clear" w:color="auto" w:fill="auto"/>
            <w:noWrap/>
          </w:tcPr>
          <w:p w14:paraId="459687B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AE163AD"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3B9C8C6"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9584778"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ABAA408"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5338DCA" w14:textId="77777777" w:rsidR="00A425E2" w:rsidRPr="0024034C" w:rsidRDefault="00A425E2" w:rsidP="00AD310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5D351C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425E2" w:rsidRPr="0024034C" w14:paraId="5E0125CF" w14:textId="77777777" w:rsidTr="00AD3106">
        <w:trPr>
          <w:trHeight w:val="187"/>
          <w:jc w:val="center"/>
        </w:trPr>
        <w:tc>
          <w:tcPr>
            <w:tcW w:w="3397" w:type="dxa"/>
            <w:shd w:val="clear" w:color="auto" w:fill="auto"/>
            <w:noWrap/>
          </w:tcPr>
          <w:p w14:paraId="64C6540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DC_7A-28A_n5A-n78A</w:t>
            </w:r>
          </w:p>
          <w:p w14:paraId="27928B4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BF5EA8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DC_7A_n5A</w:t>
            </w:r>
          </w:p>
          <w:p w14:paraId="643203D2"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DC9688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DC_7C_n78A</w:t>
            </w:r>
          </w:p>
          <w:p w14:paraId="62BBE9B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425E2" w:rsidRPr="0024034C" w14:paraId="2C717350" w14:textId="77777777" w:rsidTr="00AD3106">
        <w:trPr>
          <w:trHeight w:val="187"/>
          <w:jc w:val="center"/>
        </w:trPr>
        <w:tc>
          <w:tcPr>
            <w:tcW w:w="3397" w:type="dxa"/>
            <w:shd w:val="clear" w:color="auto" w:fill="auto"/>
            <w:noWrap/>
          </w:tcPr>
          <w:p w14:paraId="6D144F5D" w14:textId="77777777" w:rsidR="00A425E2" w:rsidRPr="0024034C" w:rsidRDefault="00A425E2" w:rsidP="00AD3106">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F35827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2DB0DCA"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8ACA9D8"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2FC847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425E2" w:rsidRPr="0024034C" w14:paraId="6C2618EA" w14:textId="77777777" w:rsidTr="00AD3106">
        <w:trPr>
          <w:trHeight w:val="187"/>
          <w:jc w:val="center"/>
        </w:trPr>
        <w:tc>
          <w:tcPr>
            <w:tcW w:w="3397" w:type="dxa"/>
            <w:shd w:val="clear" w:color="auto" w:fill="auto"/>
            <w:noWrap/>
          </w:tcPr>
          <w:p w14:paraId="17618781" w14:textId="77777777" w:rsidR="00A425E2" w:rsidRPr="0024034C" w:rsidRDefault="00A425E2" w:rsidP="00AD3106">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398164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DC_7A_n1A</w:t>
            </w:r>
          </w:p>
          <w:p w14:paraId="4C9ADD3C" w14:textId="77777777" w:rsidR="00A425E2" w:rsidRPr="0024034C" w:rsidRDefault="00A425E2" w:rsidP="00AD3106">
            <w:pPr>
              <w:keepNext/>
              <w:keepLines/>
              <w:spacing w:after="0"/>
              <w:jc w:val="center"/>
              <w:rPr>
                <w:rFonts w:ascii="Arial" w:hAnsi="Arial" w:cs="Arial"/>
                <w:sz w:val="18"/>
                <w:lang w:eastAsia="zh-CN"/>
              </w:rPr>
            </w:pPr>
            <w:r w:rsidRPr="0024034C">
              <w:rPr>
                <w:rFonts w:ascii="Arial" w:hAnsi="Arial"/>
                <w:sz w:val="18"/>
              </w:rPr>
              <w:t>DC_28A_n1A</w:t>
            </w:r>
          </w:p>
        </w:tc>
      </w:tr>
      <w:tr w:rsidR="00A425E2" w:rsidRPr="0024034C" w14:paraId="709144D2" w14:textId="77777777" w:rsidTr="00AD3106">
        <w:trPr>
          <w:trHeight w:val="187"/>
          <w:jc w:val="center"/>
        </w:trPr>
        <w:tc>
          <w:tcPr>
            <w:tcW w:w="3397" w:type="dxa"/>
            <w:shd w:val="clear" w:color="auto" w:fill="auto"/>
            <w:noWrap/>
          </w:tcPr>
          <w:p w14:paraId="0C96CC36" w14:textId="77777777" w:rsidR="00A425E2" w:rsidRDefault="00A425E2" w:rsidP="00AD3106">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024E93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312D1C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DC_7A_n3A</w:t>
            </w:r>
          </w:p>
          <w:p w14:paraId="34064BA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DC_28A_n3A</w:t>
            </w:r>
          </w:p>
        </w:tc>
      </w:tr>
      <w:tr w:rsidR="00A425E2" w:rsidRPr="0024034C" w14:paraId="643A6E1D" w14:textId="77777777" w:rsidTr="00AD3106">
        <w:trPr>
          <w:trHeight w:val="187"/>
          <w:jc w:val="center"/>
        </w:trPr>
        <w:tc>
          <w:tcPr>
            <w:tcW w:w="3397" w:type="dxa"/>
            <w:shd w:val="clear" w:color="auto" w:fill="auto"/>
            <w:noWrap/>
          </w:tcPr>
          <w:p w14:paraId="100A0F7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D01417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DC_28A_n1A</w:t>
            </w:r>
          </w:p>
        </w:tc>
      </w:tr>
      <w:tr w:rsidR="00A425E2" w:rsidRPr="0024034C" w14:paraId="102631CC" w14:textId="77777777" w:rsidTr="00AD3106">
        <w:trPr>
          <w:trHeight w:val="187"/>
          <w:jc w:val="center"/>
        </w:trPr>
        <w:tc>
          <w:tcPr>
            <w:tcW w:w="3397" w:type="dxa"/>
            <w:shd w:val="clear" w:color="auto" w:fill="auto"/>
            <w:noWrap/>
          </w:tcPr>
          <w:p w14:paraId="309F4BBE"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A297F8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DC_7A_n40A</w:t>
            </w:r>
          </w:p>
          <w:p w14:paraId="550D5CA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DC_7A_n78A</w:t>
            </w:r>
          </w:p>
          <w:p w14:paraId="7CA7E52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DC_28A_n40A</w:t>
            </w:r>
          </w:p>
          <w:p w14:paraId="500FFB3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DC_28A_n78A</w:t>
            </w:r>
          </w:p>
        </w:tc>
      </w:tr>
      <w:tr w:rsidR="00A425E2" w:rsidRPr="0024034C" w14:paraId="09505805" w14:textId="77777777" w:rsidTr="00AD3106">
        <w:trPr>
          <w:trHeight w:val="187"/>
          <w:jc w:val="center"/>
        </w:trPr>
        <w:tc>
          <w:tcPr>
            <w:tcW w:w="3397" w:type="dxa"/>
            <w:shd w:val="clear" w:color="auto" w:fill="auto"/>
            <w:noWrap/>
          </w:tcPr>
          <w:p w14:paraId="24512266" w14:textId="77777777" w:rsidR="00A425E2" w:rsidRPr="0024034C" w:rsidRDefault="00A425E2" w:rsidP="00AD3106">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7A15AE0"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4282993" w14:textId="77777777" w:rsidR="00A425E2" w:rsidRPr="0024034C" w:rsidRDefault="00A425E2" w:rsidP="00AD310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3CFE35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425E2" w:rsidRPr="0024034C" w14:paraId="68060C81"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D7747" w14:textId="77777777" w:rsidR="00A425E2" w:rsidRPr="0024034C" w:rsidRDefault="00A425E2" w:rsidP="00AD3106">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8E5D93A" w14:textId="77777777" w:rsidR="00A425E2" w:rsidRPr="0024034C" w:rsidRDefault="00A425E2" w:rsidP="00AD310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4CB5844" w14:textId="77777777" w:rsidR="00A425E2" w:rsidRPr="0024034C" w:rsidRDefault="00A425E2" w:rsidP="00AD3106">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425E2" w:rsidRPr="0024034C" w14:paraId="3765263F" w14:textId="77777777" w:rsidTr="00AD3106">
        <w:trPr>
          <w:trHeight w:val="187"/>
          <w:jc w:val="center"/>
        </w:trPr>
        <w:tc>
          <w:tcPr>
            <w:tcW w:w="3397" w:type="dxa"/>
            <w:shd w:val="clear" w:color="auto" w:fill="auto"/>
            <w:noWrap/>
          </w:tcPr>
          <w:p w14:paraId="4B1AAEF8" w14:textId="77777777" w:rsidR="00A425E2" w:rsidRPr="0024034C" w:rsidRDefault="00A425E2" w:rsidP="00AD3106">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9B72E78" w14:textId="77777777" w:rsidR="00A425E2" w:rsidRPr="0024034C" w:rsidRDefault="00A425E2" w:rsidP="00AD3106">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37E8B48" w14:textId="77777777" w:rsidR="00A425E2" w:rsidRPr="0024034C" w:rsidRDefault="00A425E2" w:rsidP="00AD3106">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8B23342" w14:textId="77777777" w:rsidR="00A425E2" w:rsidRPr="0024034C" w:rsidRDefault="00A425E2" w:rsidP="00AD3106">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425E2" w:rsidRPr="0024034C" w14:paraId="002351A4" w14:textId="77777777" w:rsidTr="00AD3106">
        <w:trPr>
          <w:trHeight w:val="187"/>
          <w:jc w:val="center"/>
        </w:trPr>
        <w:tc>
          <w:tcPr>
            <w:tcW w:w="3397" w:type="dxa"/>
            <w:shd w:val="clear" w:color="auto" w:fill="auto"/>
            <w:noWrap/>
          </w:tcPr>
          <w:p w14:paraId="3E790C5D"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4DC1E95" w14:textId="77777777" w:rsidR="00A425E2" w:rsidRPr="0024034C" w:rsidRDefault="00A425E2" w:rsidP="00AD3106">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B8E08F4" w14:textId="77777777" w:rsidR="00A425E2" w:rsidRPr="0024034C" w:rsidRDefault="00A425E2" w:rsidP="00AD3106">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2FA55C7" w14:textId="77777777" w:rsidR="00A425E2" w:rsidRPr="0024034C" w:rsidRDefault="00A425E2" w:rsidP="00AD3106">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8B984A9" w14:textId="77777777" w:rsidR="00A425E2" w:rsidRPr="0024034C" w:rsidRDefault="00A425E2" w:rsidP="00AD3106">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425E2" w:rsidRPr="0024034C" w14:paraId="0A8EE17E" w14:textId="77777777" w:rsidTr="00AD3106">
        <w:trPr>
          <w:trHeight w:val="187"/>
          <w:jc w:val="center"/>
        </w:trPr>
        <w:tc>
          <w:tcPr>
            <w:tcW w:w="3397" w:type="dxa"/>
            <w:shd w:val="clear" w:color="auto" w:fill="auto"/>
            <w:noWrap/>
            <w:vAlign w:val="center"/>
          </w:tcPr>
          <w:p w14:paraId="65FFB8FF" w14:textId="77777777" w:rsidR="00A425E2" w:rsidRPr="0024034C" w:rsidRDefault="00A425E2" w:rsidP="00AD3106">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E69063A" w14:textId="77777777" w:rsidR="00A425E2" w:rsidRPr="0024034C" w:rsidRDefault="00A425E2" w:rsidP="00AD3106">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3E209D09"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435446E" w14:textId="77777777" w:rsidR="00A425E2" w:rsidRPr="0024034C" w:rsidRDefault="00A425E2" w:rsidP="00AD3106">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425E2" w:rsidRPr="0024034C" w14:paraId="36282D8B" w14:textId="77777777" w:rsidTr="00AD3106">
        <w:trPr>
          <w:trHeight w:val="187"/>
          <w:jc w:val="center"/>
        </w:trPr>
        <w:tc>
          <w:tcPr>
            <w:tcW w:w="3397" w:type="dxa"/>
            <w:shd w:val="clear" w:color="auto" w:fill="auto"/>
            <w:noWrap/>
            <w:vAlign w:val="center"/>
          </w:tcPr>
          <w:p w14:paraId="266D54B9" w14:textId="77777777" w:rsidR="00A425E2" w:rsidRPr="0024034C" w:rsidRDefault="00A425E2" w:rsidP="00AD3106">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B580EA7" w14:textId="77777777" w:rsidR="00A425E2" w:rsidRPr="0024034C" w:rsidRDefault="00A425E2" w:rsidP="00AD3106">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C37078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425E2" w:rsidRPr="0024034C" w14:paraId="18E9784C" w14:textId="77777777" w:rsidTr="00AD3106">
        <w:trPr>
          <w:trHeight w:val="187"/>
          <w:jc w:val="center"/>
        </w:trPr>
        <w:tc>
          <w:tcPr>
            <w:tcW w:w="3397" w:type="dxa"/>
            <w:shd w:val="clear" w:color="auto" w:fill="auto"/>
            <w:noWrap/>
            <w:vAlign w:val="center"/>
          </w:tcPr>
          <w:p w14:paraId="4A4EF71E"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26B1E00"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26AD99D" w14:textId="77777777" w:rsidR="00A425E2" w:rsidRPr="0024034C" w:rsidRDefault="00A425E2" w:rsidP="00AD310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82B404B"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E4E3238" w14:textId="77777777" w:rsidR="00A425E2" w:rsidRPr="0024034C" w:rsidRDefault="00A425E2" w:rsidP="00AD3106">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425E2" w:rsidRPr="0024034C" w14:paraId="312FB5C0" w14:textId="77777777" w:rsidTr="00AD3106">
        <w:trPr>
          <w:trHeight w:val="187"/>
          <w:jc w:val="center"/>
        </w:trPr>
        <w:tc>
          <w:tcPr>
            <w:tcW w:w="3397" w:type="dxa"/>
            <w:shd w:val="clear" w:color="auto" w:fill="auto"/>
            <w:noWrap/>
            <w:vAlign w:val="center"/>
          </w:tcPr>
          <w:p w14:paraId="4FB8A917" w14:textId="77777777" w:rsidR="00A425E2" w:rsidRPr="0024034C" w:rsidRDefault="00A425E2" w:rsidP="00AD3106">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A3BBB02"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0822BE4" w14:textId="77777777" w:rsidR="00A425E2" w:rsidRPr="0024034C" w:rsidRDefault="00A425E2" w:rsidP="00AD310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CDAC6E1"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00CAC02" w14:textId="77777777" w:rsidR="00A425E2" w:rsidRPr="0024034C" w:rsidRDefault="00A425E2" w:rsidP="00AD3106">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425E2" w:rsidRPr="0024034C" w14:paraId="0C0B22DB" w14:textId="77777777" w:rsidTr="00AD3106">
        <w:trPr>
          <w:trHeight w:val="187"/>
          <w:jc w:val="center"/>
        </w:trPr>
        <w:tc>
          <w:tcPr>
            <w:tcW w:w="3397" w:type="dxa"/>
            <w:shd w:val="clear" w:color="auto" w:fill="auto"/>
            <w:noWrap/>
          </w:tcPr>
          <w:p w14:paraId="0E5C4552"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DC019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07364E3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49640CB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E49B0AA" w14:textId="77777777" w:rsidR="00A425E2" w:rsidRPr="0024034C" w:rsidRDefault="00A425E2" w:rsidP="00AD3106">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425E2" w:rsidRPr="0024034C" w14:paraId="7DDBAF88" w14:textId="77777777" w:rsidTr="00AD3106">
        <w:trPr>
          <w:trHeight w:val="187"/>
          <w:jc w:val="center"/>
        </w:trPr>
        <w:tc>
          <w:tcPr>
            <w:tcW w:w="3397" w:type="dxa"/>
            <w:shd w:val="clear" w:color="auto" w:fill="auto"/>
            <w:noWrap/>
            <w:vAlign w:val="center"/>
          </w:tcPr>
          <w:p w14:paraId="2244EEC5"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988D2C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DC_7A_n25A</w:t>
            </w:r>
          </w:p>
          <w:p w14:paraId="210B2CFB"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DC_7A_n66A</w:t>
            </w:r>
          </w:p>
          <w:p w14:paraId="44C9695B"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425E2" w:rsidRPr="0024034C" w14:paraId="03E699BF" w14:textId="77777777" w:rsidTr="00AD3106">
        <w:trPr>
          <w:trHeight w:val="187"/>
          <w:jc w:val="center"/>
        </w:trPr>
        <w:tc>
          <w:tcPr>
            <w:tcW w:w="3397" w:type="dxa"/>
            <w:shd w:val="clear" w:color="auto" w:fill="auto"/>
            <w:noWrap/>
            <w:vAlign w:val="center"/>
          </w:tcPr>
          <w:p w14:paraId="6FE9EEB0"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C76C08F"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DC_7A_n25A</w:t>
            </w:r>
          </w:p>
          <w:p w14:paraId="72C61A1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DC_7A_n66A</w:t>
            </w:r>
          </w:p>
          <w:p w14:paraId="34E30293"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425E2" w:rsidRPr="0024034C" w14:paraId="6E01FB46" w14:textId="77777777" w:rsidTr="00AD3106">
        <w:trPr>
          <w:trHeight w:val="187"/>
          <w:jc w:val="center"/>
        </w:trPr>
        <w:tc>
          <w:tcPr>
            <w:tcW w:w="3397" w:type="dxa"/>
            <w:shd w:val="clear" w:color="auto" w:fill="auto"/>
            <w:noWrap/>
            <w:vAlign w:val="center"/>
          </w:tcPr>
          <w:p w14:paraId="40A4EDC8"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1242F0BE"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DC_7A_n25A</w:t>
            </w:r>
          </w:p>
          <w:p w14:paraId="2D1A6FC2"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DC_7A_n66A</w:t>
            </w:r>
          </w:p>
          <w:p w14:paraId="6A3E2AEF"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425E2" w:rsidRPr="0024034C" w14:paraId="7C780842" w14:textId="77777777" w:rsidTr="00AD3106">
        <w:trPr>
          <w:trHeight w:val="187"/>
          <w:jc w:val="center"/>
        </w:trPr>
        <w:tc>
          <w:tcPr>
            <w:tcW w:w="3397" w:type="dxa"/>
            <w:shd w:val="clear" w:color="auto" w:fill="auto"/>
            <w:noWrap/>
          </w:tcPr>
          <w:p w14:paraId="5D118E36" w14:textId="77777777" w:rsidR="00A425E2" w:rsidRPr="0024034C" w:rsidRDefault="00A425E2" w:rsidP="00AD3106">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589891C" w14:textId="77777777" w:rsidR="00A425E2" w:rsidRPr="0024034C" w:rsidRDefault="00A425E2" w:rsidP="00AD3106">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85DA256" w14:textId="77777777" w:rsidR="00A425E2" w:rsidRPr="0024034C" w:rsidRDefault="00A425E2" w:rsidP="00AD3106">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B296256" w14:textId="77777777" w:rsidR="00A425E2" w:rsidRPr="0024034C" w:rsidRDefault="00A425E2" w:rsidP="00AD3106">
            <w:pPr>
              <w:keepNext/>
              <w:keepLines/>
              <w:spacing w:after="0"/>
              <w:jc w:val="center"/>
              <w:rPr>
                <w:rFonts w:ascii="Arial" w:eastAsia="DengXian" w:hAnsi="Arial" w:cs="Arial"/>
                <w:sz w:val="18"/>
              </w:rPr>
            </w:pPr>
            <w:r w:rsidRPr="0024034C">
              <w:rPr>
                <w:rFonts w:ascii="Arial" w:eastAsia="DengXian" w:hAnsi="Arial" w:cs="Arial"/>
                <w:sz w:val="18"/>
              </w:rPr>
              <w:t>DC_7A_n66A</w:t>
            </w:r>
          </w:p>
          <w:p w14:paraId="4DAE2D58" w14:textId="77777777" w:rsidR="00A425E2" w:rsidRPr="0024034C" w:rsidRDefault="00A425E2" w:rsidP="00AD3106">
            <w:pPr>
              <w:keepNext/>
              <w:keepLines/>
              <w:spacing w:after="0"/>
              <w:jc w:val="center"/>
              <w:rPr>
                <w:rFonts w:ascii="Arial" w:eastAsia="DengXian" w:hAnsi="Arial" w:cs="Arial"/>
                <w:sz w:val="18"/>
              </w:rPr>
            </w:pPr>
            <w:r w:rsidRPr="0024034C">
              <w:rPr>
                <w:rFonts w:ascii="Arial" w:eastAsia="DengXian" w:hAnsi="Arial" w:cs="Arial"/>
                <w:sz w:val="18"/>
              </w:rPr>
              <w:t>DC_7A_n77A</w:t>
            </w:r>
          </w:p>
          <w:p w14:paraId="2E0E7A56" w14:textId="77777777" w:rsidR="00A425E2" w:rsidRPr="0024034C" w:rsidRDefault="00A425E2" w:rsidP="00AD3106">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425E2" w:rsidRPr="0024034C" w14:paraId="1DC4B009" w14:textId="77777777" w:rsidTr="00AD3106">
        <w:trPr>
          <w:trHeight w:val="187"/>
          <w:jc w:val="center"/>
        </w:trPr>
        <w:tc>
          <w:tcPr>
            <w:tcW w:w="3397" w:type="dxa"/>
            <w:shd w:val="clear" w:color="auto" w:fill="auto"/>
            <w:noWrap/>
          </w:tcPr>
          <w:p w14:paraId="23E1D612"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DC_7A-66A_n66A-n78A</w:t>
            </w:r>
          </w:p>
          <w:p w14:paraId="29DE416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E7F4C6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4A3ED2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CDDF2A"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7F71A9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425E2" w:rsidRPr="0024034C" w14:paraId="6B570DA6"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20930" w14:textId="77777777" w:rsidR="00A425E2" w:rsidRPr="0024034C" w:rsidRDefault="00A425E2" w:rsidP="00AD3106">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C47279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0C6ABB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0B56510" w14:textId="77777777" w:rsidR="00A425E2" w:rsidRPr="0024034C" w:rsidRDefault="00A425E2" w:rsidP="00AD310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9F306C2" w14:textId="77777777" w:rsidR="00A425E2" w:rsidRPr="0024034C" w:rsidRDefault="00A425E2" w:rsidP="00AD3106">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425E2" w:rsidRPr="0024034C" w14:paraId="602AF301" w14:textId="77777777" w:rsidTr="00AD3106">
        <w:trPr>
          <w:trHeight w:val="187"/>
          <w:jc w:val="center"/>
        </w:trPr>
        <w:tc>
          <w:tcPr>
            <w:tcW w:w="3397" w:type="dxa"/>
            <w:shd w:val="clear" w:color="auto" w:fill="auto"/>
            <w:noWrap/>
          </w:tcPr>
          <w:p w14:paraId="05B39CF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6991C0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DC_7A_n2A</w:t>
            </w:r>
          </w:p>
          <w:p w14:paraId="4AD4F4C9"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DC_66A_n2A</w:t>
            </w:r>
          </w:p>
          <w:p w14:paraId="66BF9E5B"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DC_71A_n2A</w:t>
            </w:r>
          </w:p>
        </w:tc>
      </w:tr>
      <w:tr w:rsidR="00A425E2" w:rsidRPr="0024034C" w14:paraId="4FE71CD2" w14:textId="77777777" w:rsidTr="00AD3106">
        <w:trPr>
          <w:trHeight w:val="187"/>
          <w:jc w:val="center"/>
        </w:trPr>
        <w:tc>
          <w:tcPr>
            <w:tcW w:w="3397" w:type="dxa"/>
            <w:shd w:val="clear" w:color="auto" w:fill="auto"/>
            <w:noWrap/>
          </w:tcPr>
          <w:p w14:paraId="6AB9676B"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5C16FF3"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DC_7A_n78A</w:t>
            </w:r>
          </w:p>
          <w:p w14:paraId="48F0B5B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DC_66A_n78A</w:t>
            </w:r>
          </w:p>
          <w:p w14:paraId="5576F6CE"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DC_71A_n78A</w:t>
            </w:r>
          </w:p>
        </w:tc>
      </w:tr>
      <w:tr w:rsidR="00A425E2" w:rsidRPr="0024034C" w14:paraId="4A7085AE" w14:textId="77777777" w:rsidTr="00AD3106">
        <w:trPr>
          <w:trHeight w:val="187"/>
          <w:jc w:val="center"/>
        </w:trPr>
        <w:tc>
          <w:tcPr>
            <w:tcW w:w="3397" w:type="dxa"/>
            <w:shd w:val="clear" w:color="auto" w:fill="auto"/>
            <w:noWrap/>
          </w:tcPr>
          <w:p w14:paraId="704971EA"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CA3FEB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425E2" w:rsidRPr="0024034C" w14:paraId="4FA3AC02" w14:textId="77777777" w:rsidTr="00AD3106">
        <w:trPr>
          <w:trHeight w:val="187"/>
          <w:jc w:val="center"/>
        </w:trPr>
        <w:tc>
          <w:tcPr>
            <w:tcW w:w="3397" w:type="dxa"/>
            <w:shd w:val="clear" w:color="auto" w:fill="auto"/>
            <w:noWrap/>
          </w:tcPr>
          <w:p w14:paraId="59C54910" w14:textId="77777777" w:rsidR="00A425E2" w:rsidRPr="0024034C" w:rsidRDefault="00A425E2" w:rsidP="00AD310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90D763"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425E2" w:rsidRPr="0024034C" w14:paraId="60CE2A7F" w14:textId="77777777" w:rsidTr="00AD3106">
        <w:trPr>
          <w:trHeight w:val="187"/>
          <w:jc w:val="center"/>
        </w:trPr>
        <w:tc>
          <w:tcPr>
            <w:tcW w:w="3397" w:type="dxa"/>
            <w:shd w:val="clear" w:color="auto" w:fill="auto"/>
            <w:noWrap/>
          </w:tcPr>
          <w:p w14:paraId="550AA7A9" w14:textId="77777777" w:rsidR="00A425E2" w:rsidRPr="0024034C" w:rsidRDefault="00A425E2" w:rsidP="00AD3106">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4CEE905"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425E2" w:rsidRPr="0024034C" w14:paraId="1D0B08B5" w14:textId="77777777" w:rsidTr="00AD3106">
        <w:trPr>
          <w:trHeight w:val="187"/>
          <w:jc w:val="center"/>
        </w:trPr>
        <w:tc>
          <w:tcPr>
            <w:tcW w:w="3397" w:type="dxa"/>
            <w:shd w:val="clear" w:color="auto" w:fill="auto"/>
            <w:noWrap/>
            <w:vAlign w:val="center"/>
          </w:tcPr>
          <w:p w14:paraId="6041477D"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3608231"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86F6E56"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5E8BF99"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425E2" w:rsidRPr="0024034C" w14:paraId="717FEF17" w14:textId="77777777" w:rsidTr="00AD3106">
        <w:trPr>
          <w:trHeight w:val="187"/>
          <w:jc w:val="center"/>
        </w:trPr>
        <w:tc>
          <w:tcPr>
            <w:tcW w:w="3397" w:type="dxa"/>
            <w:shd w:val="clear" w:color="auto" w:fill="auto"/>
            <w:noWrap/>
          </w:tcPr>
          <w:p w14:paraId="4B59BD1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CB874DF"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B687477"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148D0D2"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425E2" w:rsidRPr="0024034C" w14:paraId="5EA61092" w14:textId="77777777" w:rsidTr="00AD3106">
        <w:trPr>
          <w:trHeight w:val="187"/>
          <w:jc w:val="center"/>
        </w:trPr>
        <w:tc>
          <w:tcPr>
            <w:tcW w:w="3397" w:type="dxa"/>
            <w:shd w:val="clear" w:color="auto" w:fill="auto"/>
            <w:noWrap/>
          </w:tcPr>
          <w:p w14:paraId="5404274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3E6404F2"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E1E8132"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34F275F"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425E2" w:rsidRPr="0024034C" w14:paraId="3E67491A" w14:textId="77777777" w:rsidTr="00AD3106">
        <w:trPr>
          <w:trHeight w:val="187"/>
          <w:jc w:val="center"/>
        </w:trPr>
        <w:tc>
          <w:tcPr>
            <w:tcW w:w="3397" w:type="dxa"/>
            <w:shd w:val="clear" w:color="auto" w:fill="auto"/>
            <w:noWrap/>
            <w:vAlign w:val="center"/>
          </w:tcPr>
          <w:p w14:paraId="23D69F8F" w14:textId="77777777" w:rsidR="00A425E2" w:rsidRPr="0024034C" w:rsidRDefault="00A425E2" w:rsidP="00AD3106">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BB407B6"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498DE5B"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7973209"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425E2" w:rsidRPr="0024034C" w14:paraId="6DCDEFE8" w14:textId="77777777" w:rsidTr="00AD3106">
        <w:trPr>
          <w:trHeight w:val="187"/>
          <w:jc w:val="center"/>
        </w:trPr>
        <w:tc>
          <w:tcPr>
            <w:tcW w:w="3397" w:type="dxa"/>
            <w:shd w:val="clear" w:color="auto" w:fill="auto"/>
            <w:noWrap/>
          </w:tcPr>
          <w:p w14:paraId="1B6C4F60" w14:textId="77777777" w:rsidR="00A425E2" w:rsidRPr="0024034C" w:rsidRDefault="00A425E2" w:rsidP="00AD3106">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52DE30E"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C6C4702"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0ECF70A"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425E2" w:rsidRPr="0024034C" w14:paraId="0314DB17" w14:textId="77777777" w:rsidTr="00AD3106">
        <w:trPr>
          <w:trHeight w:val="187"/>
          <w:jc w:val="center"/>
        </w:trPr>
        <w:tc>
          <w:tcPr>
            <w:tcW w:w="3397" w:type="dxa"/>
            <w:shd w:val="clear" w:color="auto" w:fill="auto"/>
            <w:noWrap/>
          </w:tcPr>
          <w:p w14:paraId="107976BE" w14:textId="77777777" w:rsidR="00A425E2" w:rsidRPr="0024034C" w:rsidRDefault="00A425E2" w:rsidP="00AD3106">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ECD1A63"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D7A06C1"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D61FC33" w14:textId="77777777" w:rsidR="00A425E2" w:rsidRPr="0024034C" w:rsidRDefault="00A425E2" w:rsidP="00AD3106">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425E2" w:rsidRPr="0024034C" w14:paraId="7081F836" w14:textId="77777777" w:rsidTr="00AD3106">
        <w:trPr>
          <w:trHeight w:val="187"/>
          <w:jc w:val="center"/>
        </w:trPr>
        <w:tc>
          <w:tcPr>
            <w:tcW w:w="3397" w:type="dxa"/>
            <w:shd w:val="clear" w:color="auto" w:fill="auto"/>
            <w:noWrap/>
          </w:tcPr>
          <w:p w14:paraId="5225BB6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0C9415A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10467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136D35E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FB9A87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DC_11A_n77A</w:t>
            </w:r>
          </w:p>
        </w:tc>
      </w:tr>
      <w:tr w:rsidR="00A425E2" w:rsidRPr="0024034C" w14:paraId="56E69F01" w14:textId="77777777" w:rsidTr="00AD3106">
        <w:trPr>
          <w:trHeight w:val="187"/>
          <w:jc w:val="center"/>
        </w:trPr>
        <w:tc>
          <w:tcPr>
            <w:tcW w:w="3397" w:type="dxa"/>
            <w:shd w:val="clear" w:color="auto" w:fill="auto"/>
            <w:noWrap/>
          </w:tcPr>
          <w:p w14:paraId="451C14E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DC_8A-11A_n1A-n77(2A)</w:t>
            </w:r>
          </w:p>
        </w:tc>
        <w:tc>
          <w:tcPr>
            <w:tcW w:w="3686" w:type="dxa"/>
          </w:tcPr>
          <w:p w14:paraId="615B6B6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33A40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5727C1E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B46D1A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DC_11A_n77A</w:t>
            </w:r>
          </w:p>
        </w:tc>
      </w:tr>
      <w:tr w:rsidR="00A425E2" w:rsidRPr="0024034C" w14:paraId="04764A3D" w14:textId="77777777" w:rsidTr="00AD3106">
        <w:trPr>
          <w:trHeight w:val="187"/>
          <w:jc w:val="center"/>
        </w:trPr>
        <w:tc>
          <w:tcPr>
            <w:tcW w:w="3397" w:type="dxa"/>
            <w:shd w:val="clear" w:color="auto" w:fill="auto"/>
            <w:noWrap/>
          </w:tcPr>
          <w:p w14:paraId="686EDC4D"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006683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10D9C61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DC_8A_n28A</w:t>
            </w:r>
          </w:p>
          <w:p w14:paraId="0D909F8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DC_11A_n3A</w:t>
            </w:r>
          </w:p>
          <w:p w14:paraId="00457A6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DC_11A_n28A</w:t>
            </w:r>
          </w:p>
        </w:tc>
      </w:tr>
      <w:tr w:rsidR="00A425E2" w:rsidRPr="0024034C" w14:paraId="4BCA57E4" w14:textId="77777777" w:rsidTr="00AD3106">
        <w:trPr>
          <w:trHeight w:val="187"/>
          <w:jc w:val="center"/>
        </w:trPr>
        <w:tc>
          <w:tcPr>
            <w:tcW w:w="3397" w:type="dxa"/>
            <w:shd w:val="clear" w:color="auto" w:fill="auto"/>
            <w:noWrap/>
          </w:tcPr>
          <w:p w14:paraId="490AAEA4"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39DAAD3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DC_8A_n3A</w:t>
            </w:r>
          </w:p>
          <w:p w14:paraId="1534CE9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DC_8A_n77A</w:t>
            </w:r>
          </w:p>
          <w:p w14:paraId="25E6FB2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DC_11A_n3A</w:t>
            </w:r>
          </w:p>
          <w:p w14:paraId="293E081F"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DC_11A_n77A</w:t>
            </w:r>
          </w:p>
        </w:tc>
      </w:tr>
      <w:tr w:rsidR="00A425E2" w:rsidRPr="0024034C" w14:paraId="3569DA6E" w14:textId="77777777" w:rsidTr="00AD3106">
        <w:trPr>
          <w:trHeight w:val="187"/>
          <w:jc w:val="center"/>
        </w:trPr>
        <w:tc>
          <w:tcPr>
            <w:tcW w:w="3397" w:type="dxa"/>
            <w:shd w:val="clear" w:color="auto" w:fill="auto"/>
            <w:noWrap/>
          </w:tcPr>
          <w:p w14:paraId="2C9A9C5F"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26DBA7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DC_8A_n3A</w:t>
            </w:r>
          </w:p>
          <w:p w14:paraId="0697F5F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DC_8A_n77A</w:t>
            </w:r>
          </w:p>
          <w:p w14:paraId="0EC3290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DC_11A_n3A</w:t>
            </w:r>
          </w:p>
          <w:p w14:paraId="70097211"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DC_11A_n77A</w:t>
            </w:r>
          </w:p>
        </w:tc>
      </w:tr>
      <w:tr w:rsidR="00A425E2" w:rsidRPr="0024034C" w14:paraId="035073EC" w14:textId="77777777" w:rsidTr="00AD3106">
        <w:trPr>
          <w:trHeight w:val="187"/>
          <w:jc w:val="center"/>
        </w:trPr>
        <w:tc>
          <w:tcPr>
            <w:tcW w:w="3397" w:type="dxa"/>
            <w:shd w:val="clear" w:color="auto" w:fill="auto"/>
            <w:noWrap/>
          </w:tcPr>
          <w:p w14:paraId="38ED894D"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BB9129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609CBA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DC_8A_n79A</w:t>
            </w:r>
          </w:p>
          <w:p w14:paraId="50D64EA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8947B7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DC_11A_n79A</w:t>
            </w:r>
          </w:p>
        </w:tc>
      </w:tr>
      <w:tr w:rsidR="00A425E2" w:rsidRPr="0024034C" w14:paraId="2F51375B" w14:textId="77777777" w:rsidTr="00AD3106">
        <w:trPr>
          <w:trHeight w:val="187"/>
          <w:jc w:val="center"/>
        </w:trPr>
        <w:tc>
          <w:tcPr>
            <w:tcW w:w="3397" w:type="dxa"/>
            <w:shd w:val="clear" w:color="auto" w:fill="auto"/>
            <w:noWrap/>
          </w:tcPr>
          <w:p w14:paraId="407BDE5B"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B0E16A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DC_8A_n28A</w:t>
            </w:r>
          </w:p>
          <w:p w14:paraId="16892F5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DC_8A_n77A</w:t>
            </w:r>
          </w:p>
          <w:p w14:paraId="27E8CDB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DC_11A_n28A</w:t>
            </w:r>
          </w:p>
          <w:p w14:paraId="2929453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DC_11A_n77A</w:t>
            </w:r>
          </w:p>
        </w:tc>
      </w:tr>
      <w:tr w:rsidR="00A425E2" w:rsidRPr="0024034C" w14:paraId="0EBE42B9" w14:textId="77777777" w:rsidTr="00AD3106">
        <w:trPr>
          <w:trHeight w:val="187"/>
          <w:jc w:val="center"/>
        </w:trPr>
        <w:tc>
          <w:tcPr>
            <w:tcW w:w="3397" w:type="dxa"/>
            <w:shd w:val="clear" w:color="auto" w:fill="auto"/>
            <w:noWrap/>
          </w:tcPr>
          <w:p w14:paraId="59C578DF"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7BAE28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DC_8A_n28A</w:t>
            </w:r>
          </w:p>
          <w:p w14:paraId="2791DF0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DC_8A_n77A</w:t>
            </w:r>
          </w:p>
          <w:p w14:paraId="222655B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DC_11A_n28A</w:t>
            </w:r>
          </w:p>
          <w:p w14:paraId="33B3AB45"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ja-JP"/>
              </w:rPr>
              <w:t>DC_11A_n77A</w:t>
            </w:r>
          </w:p>
        </w:tc>
      </w:tr>
      <w:tr w:rsidR="00A425E2" w:rsidRPr="0024034C" w14:paraId="02993AB9" w14:textId="77777777" w:rsidTr="00AD3106">
        <w:trPr>
          <w:trHeight w:val="187"/>
          <w:jc w:val="center"/>
        </w:trPr>
        <w:tc>
          <w:tcPr>
            <w:tcW w:w="3397" w:type="dxa"/>
            <w:shd w:val="clear" w:color="auto" w:fill="auto"/>
            <w:noWrap/>
          </w:tcPr>
          <w:p w14:paraId="34125FB7"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FEEC54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612E77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DC_8A_n79A</w:t>
            </w:r>
          </w:p>
          <w:p w14:paraId="5E45D22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79C4F4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DC_11A_n79A</w:t>
            </w:r>
          </w:p>
        </w:tc>
      </w:tr>
      <w:tr w:rsidR="00A425E2" w:rsidRPr="0024034C" w14:paraId="150C1B64" w14:textId="77777777" w:rsidTr="00AD3106">
        <w:trPr>
          <w:trHeight w:val="187"/>
          <w:jc w:val="center"/>
        </w:trPr>
        <w:tc>
          <w:tcPr>
            <w:tcW w:w="3397" w:type="dxa"/>
            <w:shd w:val="clear" w:color="auto" w:fill="auto"/>
            <w:noWrap/>
          </w:tcPr>
          <w:p w14:paraId="4B6E70F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6F0C8E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589C4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DC_8A_n79A</w:t>
            </w:r>
          </w:p>
          <w:p w14:paraId="6870903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1592C7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DC_11A_n79A</w:t>
            </w:r>
          </w:p>
        </w:tc>
      </w:tr>
      <w:tr w:rsidR="00A425E2" w:rsidRPr="0024034C" w14:paraId="31D0516D" w14:textId="77777777" w:rsidTr="00AD3106">
        <w:trPr>
          <w:trHeight w:val="187"/>
          <w:jc w:val="center"/>
        </w:trPr>
        <w:tc>
          <w:tcPr>
            <w:tcW w:w="3397" w:type="dxa"/>
            <w:shd w:val="clear" w:color="auto" w:fill="auto"/>
            <w:noWrap/>
          </w:tcPr>
          <w:p w14:paraId="0C83815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C06321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DC_8A_n78A</w:t>
            </w:r>
          </w:p>
          <w:p w14:paraId="04BD42E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DC_20A_n78A</w:t>
            </w:r>
          </w:p>
          <w:p w14:paraId="6BBC4C8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DC_28A_n78A</w:t>
            </w:r>
          </w:p>
        </w:tc>
      </w:tr>
      <w:tr w:rsidR="00A425E2" w:rsidRPr="0024034C" w14:paraId="06FC2950" w14:textId="77777777" w:rsidTr="00AD3106">
        <w:trPr>
          <w:trHeight w:val="187"/>
          <w:jc w:val="center"/>
        </w:trPr>
        <w:tc>
          <w:tcPr>
            <w:tcW w:w="3397" w:type="dxa"/>
            <w:shd w:val="clear" w:color="auto" w:fill="auto"/>
            <w:noWrap/>
          </w:tcPr>
          <w:p w14:paraId="1FD0849D"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D7C2F7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DC_8A_n1A</w:t>
            </w:r>
          </w:p>
          <w:p w14:paraId="4036879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DC_20A_n1A</w:t>
            </w:r>
          </w:p>
        </w:tc>
      </w:tr>
      <w:tr w:rsidR="00A425E2" w:rsidRPr="0024034C" w14:paraId="23C63328" w14:textId="77777777" w:rsidTr="00AD3106">
        <w:trPr>
          <w:trHeight w:val="187"/>
          <w:jc w:val="center"/>
        </w:trPr>
        <w:tc>
          <w:tcPr>
            <w:tcW w:w="3397" w:type="dxa"/>
            <w:shd w:val="clear" w:color="auto" w:fill="auto"/>
            <w:noWrap/>
            <w:vAlign w:val="center"/>
          </w:tcPr>
          <w:p w14:paraId="12C98ECC" w14:textId="77777777" w:rsidR="00A425E2" w:rsidRPr="0024034C" w:rsidRDefault="00A425E2" w:rsidP="00AD3106">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977EC7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8B69E1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0DAC50C"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425E2" w:rsidRPr="0024034C" w14:paraId="3E7E6646" w14:textId="77777777" w:rsidTr="00AD3106">
        <w:trPr>
          <w:trHeight w:val="187"/>
          <w:jc w:val="center"/>
        </w:trPr>
        <w:tc>
          <w:tcPr>
            <w:tcW w:w="3397" w:type="dxa"/>
            <w:shd w:val="clear" w:color="auto" w:fill="auto"/>
            <w:noWrap/>
            <w:vAlign w:val="center"/>
          </w:tcPr>
          <w:p w14:paraId="05A53830" w14:textId="77777777" w:rsidR="00A425E2" w:rsidRPr="0024034C" w:rsidRDefault="00A425E2" w:rsidP="00AD3106">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E6934D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DC_8A_n1A</w:t>
            </w:r>
          </w:p>
          <w:p w14:paraId="151C3CA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DC_20A_n1A</w:t>
            </w:r>
          </w:p>
          <w:p w14:paraId="774F7668" w14:textId="77777777" w:rsidR="00A425E2" w:rsidRPr="0024034C" w:rsidRDefault="00A425E2" w:rsidP="00AD3106">
            <w:pPr>
              <w:keepNext/>
              <w:keepLines/>
              <w:spacing w:after="0"/>
              <w:jc w:val="center"/>
              <w:rPr>
                <w:rFonts w:ascii="Arial" w:hAnsi="Arial"/>
                <w:sz w:val="18"/>
                <w:lang w:val="en-US" w:eastAsia="zh-CN" w:bidi="ar"/>
              </w:rPr>
            </w:pPr>
            <w:r w:rsidRPr="0024034C">
              <w:rPr>
                <w:rFonts w:ascii="Arial" w:hAnsi="Arial"/>
                <w:sz w:val="18"/>
              </w:rPr>
              <w:t>DC_38A_n1A</w:t>
            </w:r>
          </w:p>
        </w:tc>
      </w:tr>
      <w:tr w:rsidR="00A425E2" w:rsidRPr="0024034C" w14:paraId="66C16EE7" w14:textId="77777777" w:rsidTr="00AD3106">
        <w:trPr>
          <w:trHeight w:val="187"/>
          <w:jc w:val="center"/>
        </w:trPr>
        <w:tc>
          <w:tcPr>
            <w:tcW w:w="3397" w:type="dxa"/>
            <w:shd w:val="clear" w:color="auto" w:fill="auto"/>
            <w:noWrap/>
            <w:vAlign w:val="center"/>
          </w:tcPr>
          <w:p w14:paraId="122653E3" w14:textId="77777777" w:rsidR="00A425E2" w:rsidRPr="0024034C" w:rsidRDefault="00A425E2" w:rsidP="00AD3106">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36CF7B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DC_8A_n1A</w:t>
            </w:r>
          </w:p>
          <w:p w14:paraId="66690A6A" w14:textId="77777777" w:rsidR="00A425E2" w:rsidRPr="0024034C" w:rsidRDefault="00A425E2" w:rsidP="00AD3106">
            <w:pPr>
              <w:keepNext/>
              <w:keepLines/>
              <w:spacing w:after="0"/>
              <w:jc w:val="center"/>
              <w:rPr>
                <w:rFonts w:ascii="Arial" w:hAnsi="Arial"/>
                <w:sz w:val="18"/>
                <w:lang w:val="en-US" w:eastAsia="zh-CN" w:bidi="ar"/>
              </w:rPr>
            </w:pPr>
            <w:r w:rsidRPr="0024034C">
              <w:rPr>
                <w:rFonts w:ascii="Arial" w:hAnsi="Arial"/>
                <w:sz w:val="18"/>
              </w:rPr>
              <w:t>DC_38A_n1A</w:t>
            </w:r>
          </w:p>
        </w:tc>
      </w:tr>
      <w:tr w:rsidR="00A425E2" w:rsidRPr="0024034C" w14:paraId="396F6BB9" w14:textId="77777777" w:rsidTr="00AD3106">
        <w:trPr>
          <w:trHeight w:val="187"/>
          <w:jc w:val="center"/>
        </w:trPr>
        <w:tc>
          <w:tcPr>
            <w:tcW w:w="3397" w:type="dxa"/>
            <w:shd w:val="clear" w:color="auto" w:fill="auto"/>
            <w:noWrap/>
            <w:vAlign w:val="center"/>
          </w:tcPr>
          <w:p w14:paraId="25C8916D" w14:textId="77777777" w:rsidR="00A425E2" w:rsidRPr="0024034C" w:rsidRDefault="00A425E2" w:rsidP="00AD3106">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A7FBF98" w14:textId="77777777" w:rsidR="00A425E2" w:rsidRPr="0024034C" w:rsidRDefault="00A425E2" w:rsidP="00AD3106">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1E5D827" w14:textId="77777777" w:rsidR="00A425E2" w:rsidRPr="0024034C" w:rsidRDefault="00A425E2" w:rsidP="00AD3106">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59A210E8" w14:textId="77777777" w:rsidR="00A425E2" w:rsidRPr="0024034C" w:rsidRDefault="00A425E2" w:rsidP="00AD3106">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425E2" w:rsidRPr="0024034C" w14:paraId="40E0DA34" w14:textId="77777777" w:rsidTr="00AD3106">
        <w:trPr>
          <w:trHeight w:val="187"/>
          <w:jc w:val="center"/>
        </w:trPr>
        <w:tc>
          <w:tcPr>
            <w:tcW w:w="3397" w:type="dxa"/>
            <w:shd w:val="clear" w:color="auto" w:fill="auto"/>
            <w:noWrap/>
            <w:vAlign w:val="center"/>
          </w:tcPr>
          <w:p w14:paraId="02847113" w14:textId="77777777" w:rsidR="00A425E2" w:rsidRPr="0024034C" w:rsidRDefault="00A425E2" w:rsidP="00AD3106">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DF2A9B7" w14:textId="77777777" w:rsidR="00A425E2" w:rsidRPr="0024034C" w:rsidRDefault="00A425E2" w:rsidP="00AD3106">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16593B8" w14:textId="77777777" w:rsidR="00A425E2" w:rsidRPr="0024034C" w:rsidRDefault="00A425E2" w:rsidP="00AD3106">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425E2" w:rsidRPr="0024034C" w14:paraId="73A72EE0" w14:textId="77777777" w:rsidTr="00AD3106">
        <w:trPr>
          <w:trHeight w:val="187"/>
          <w:jc w:val="center"/>
        </w:trPr>
        <w:tc>
          <w:tcPr>
            <w:tcW w:w="3397" w:type="dxa"/>
            <w:shd w:val="clear" w:color="auto" w:fill="auto"/>
            <w:noWrap/>
          </w:tcPr>
          <w:p w14:paraId="0D1FC700"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721F0C4"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C1E57AA"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315BAAD"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425E2" w:rsidRPr="0024034C" w14:paraId="6684C9FB" w14:textId="77777777" w:rsidTr="00AD3106">
        <w:trPr>
          <w:trHeight w:val="187"/>
          <w:jc w:val="center"/>
        </w:trPr>
        <w:tc>
          <w:tcPr>
            <w:tcW w:w="3397" w:type="dxa"/>
            <w:shd w:val="clear" w:color="auto" w:fill="auto"/>
            <w:noWrap/>
          </w:tcPr>
          <w:p w14:paraId="6FBE31C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DC_8A-41A_n1A-n3A</w:t>
            </w:r>
          </w:p>
        </w:tc>
        <w:tc>
          <w:tcPr>
            <w:tcW w:w="3686" w:type="dxa"/>
          </w:tcPr>
          <w:p w14:paraId="6E88672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1E9FE2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08C75CC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33E425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DC_41A_n3A</w:t>
            </w:r>
          </w:p>
        </w:tc>
      </w:tr>
      <w:tr w:rsidR="00A425E2" w:rsidRPr="0024034C" w14:paraId="318048A7" w14:textId="77777777" w:rsidTr="00AD3106">
        <w:trPr>
          <w:trHeight w:val="187"/>
          <w:jc w:val="center"/>
        </w:trPr>
        <w:tc>
          <w:tcPr>
            <w:tcW w:w="3397" w:type="dxa"/>
            <w:shd w:val="clear" w:color="auto" w:fill="auto"/>
            <w:noWrap/>
          </w:tcPr>
          <w:p w14:paraId="0F459BC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DC_8A-41C_n1A-n3A</w:t>
            </w:r>
          </w:p>
        </w:tc>
        <w:tc>
          <w:tcPr>
            <w:tcW w:w="3686" w:type="dxa"/>
          </w:tcPr>
          <w:p w14:paraId="7C768D0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0CBD3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62C42DC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B1C8E0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DC_41A_n3A</w:t>
            </w:r>
          </w:p>
        </w:tc>
      </w:tr>
      <w:tr w:rsidR="00A425E2" w:rsidRPr="0024034C" w14:paraId="578B1376" w14:textId="77777777" w:rsidTr="00AD3106">
        <w:trPr>
          <w:trHeight w:val="187"/>
          <w:jc w:val="center"/>
        </w:trPr>
        <w:tc>
          <w:tcPr>
            <w:tcW w:w="3397" w:type="dxa"/>
            <w:shd w:val="clear" w:color="auto" w:fill="auto"/>
            <w:noWrap/>
          </w:tcPr>
          <w:p w14:paraId="2170006B" w14:textId="77777777" w:rsidR="00A425E2" w:rsidRPr="0024034C" w:rsidRDefault="00A425E2" w:rsidP="00AD3106">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0CCC2D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A5C88C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3AF7203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9CB2FB" w14:textId="77777777" w:rsidR="00A425E2" w:rsidRPr="0024034C" w:rsidRDefault="00A425E2" w:rsidP="00AD3106">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425E2" w:rsidRPr="0024034C" w14:paraId="2DB045E0" w14:textId="77777777" w:rsidTr="00AD3106">
        <w:trPr>
          <w:trHeight w:val="187"/>
          <w:jc w:val="center"/>
        </w:trPr>
        <w:tc>
          <w:tcPr>
            <w:tcW w:w="3397" w:type="dxa"/>
            <w:shd w:val="clear" w:color="auto" w:fill="auto"/>
            <w:noWrap/>
          </w:tcPr>
          <w:p w14:paraId="0D766C43" w14:textId="77777777" w:rsidR="00A425E2" w:rsidRPr="0024034C" w:rsidRDefault="00A425E2" w:rsidP="00AD3106">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3240A6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8AEDC0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173B68D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D30A17E" w14:textId="77777777" w:rsidR="00A425E2" w:rsidRPr="0024034C" w:rsidRDefault="00A425E2" w:rsidP="00AD3106">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425E2" w:rsidRPr="0024034C" w14:paraId="6EF1FAEB" w14:textId="77777777" w:rsidTr="00AD3106">
        <w:trPr>
          <w:trHeight w:val="187"/>
          <w:jc w:val="center"/>
        </w:trPr>
        <w:tc>
          <w:tcPr>
            <w:tcW w:w="3397" w:type="dxa"/>
            <w:shd w:val="clear" w:color="auto" w:fill="auto"/>
            <w:noWrap/>
            <w:vAlign w:val="center"/>
          </w:tcPr>
          <w:p w14:paraId="5E7579D1" w14:textId="77777777" w:rsidR="00A425E2" w:rsidRPr="0024034C" w:rsidRDefault="00A425E2" w:rsidP="00AD3106">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BCF1FCA"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403728F" w14:textId="77777777" w:rsidR="00A425E2" w:rsidRPr="0024034C" w:rsidRDefault="00A425E2" w:rsidP="00AD310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34E9A31"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97DECC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425E2" w:rsidRPr="0024034C" w14:paraId="55227892" w14:textId="77777777" w:rsidTr="00AD3106">
        <w:trPr>
          <w:trHeight w:val="187"/>
          <w:jc w:val="center"/>
        </w:trPr>
        <w:tc>
          <w:tcPr>
            <w:tcW w:w="3397" w:type="dxa"/>
            <w:shd w:val="clear" w:color="auto" w:fill="auto"/>
            <w:noWrap/>
            <w:vAlign w:val="center"/>
          </w:tcPr>
          <w:p w14:paraId="5433EBC0" w14:textId="77777777" w:rsidR="00A425E2" w:rsidRPr="0024034C" w:rsidRDefault="00A425E2" w:rsidP="00AD3106">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6E8119E"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FF8D7AD" w14:textId="77777777" w:rsidR="00A425E2" w:rsidRPr="0024034C" w:rsidRDefault="00A425E2" w:rsidP="00AD3106">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876FCA9"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7C7C02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425E2" w:rsidRPr="0024034C" w14:paraId="01647226" w14:textId="77777777" w:rsidTr="00AD3106">
        <w:trPr>
          <w:trHeight w:val="187"/>
          <w:jc w:val="center"/>
        </w:trPr>
        <w:tc>
          <w:tcPr>
            <w:tcW w:w="3397" w:type="dxa"/>
            <w:shd w:val="clear" w:color="auto" w:fill="auto"/>
            <w:noWrap/>
          </w:tcPr>
          <w:p w14:paraId="267856ED"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1AB8C6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D3712A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24D28D0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C78CD30"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425E2" w:rsidRPr="0024034C" w14:paraId="32989F43" w14:textId="77777777" w:rsidTr="00AD3106">
        <w:trPr>
          <w:trHeight w:val="187"/>
          <w:jc w:val="center"/>
        </w:trPr>
        <w:tc>
          <w:tcPr>
            <w:tcW w:w="3397" w:type="dxa"/>
            <w:shd w:val="clear" w:color="auto" w:fill="auto"/>
            <w:noWrap/>
          </w:tcPr>
          <w:p w14:paraId="057BC8C4"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8D1BA1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0DC836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46AA548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F7A4CF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1E6510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DC_41A_n77A</w:t>
            </w:r>
          </w:p>
          <w:p w14:paraId="5BBE6795"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425E2" w:rsidRPr="0024034C" w14:paraId="14AA8571" w14:textId="77777777" w:rsidTr="00AD3106">
        <w:trPr>
          <w:trHeight w:val="187"/>
          <w:jc w:val="center"/>
        </w:trPr>
        <w:tc>
          <w:tcPr>
            <w:tcW w:w="3397" w:type="dxa"/>
            <w:shd w:val="clear" w:color="auto" w:fill="auto"/>
            <w:noWrap/>
          </w:tcPr>
          <w:p w14:paraId="2422A8E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0B67E6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1C497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5C3BA42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715A6B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DC_42A_n3A</w:t>
            </w:r>
          </w:p>
        </w:tc>
      </w:tr>
      <w:tr w:rsidR="00A425E2" w:rsidRPr="0024034C" w14:paraId="796EF438" w14:textId="77777777" w:rsidTr="00AD3106">
        <w:trPr>
          <w:trHeight w:val="187"/>
          <w:jc w:val="center"/>
        </w:trPr>
        <w:tc>
          <w:tcPr>
            <w:tcW w:w="3397" w:type="dxa"/>
            <w:shd w:val="clear" w:color="auto" w:fill="auto"/>
            <w:noWrap/>
          </w:tcPr>
          <w:p w14:paraId="6CCDFF5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5CA7F4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81C79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DC_8A_n3A</w:t>
            </w:r>
          </w:p>
          <w:p w14:paraId="71D2F54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5185D3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2BCD84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DC_42A_n3A</w:t>
            </w:r>
          </w:p>
          <w:p w14:paraId="31C1F8B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DC_42C_n3A</w:t>
            </w:r>
          </w:p>
        </w:tc>
      </w:tr>
      <w:tr w:rsidR="00A425E2" w:rsidRPr="0024034C" w14:paraId="116D0BCF" w14:textId="77777777" w:rsidTr="00AD3106">
        <w:trPr>
          <w:trHeight w:val="187"/>
          <w:jc w:val="center"/>
        </w:trPr>
        <w:tc>
          <w:tcPr>
            <w:tcW w:w="3397" w:type="dxa"/>
            <w:shd w:val="clear" w:color="auto" w:fill="auto"/>
            <w:noWrap/>
          </w:tcPr>
          <w:p w14:paraId="309BF89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A9C703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8A43D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6958DEE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425E2" w:rsidRPr="0024034C" w14:paraId="39DE3AE7" w14:textId="77777777" w:rsidTr="00AD3106">
        <w:trPr>
          <w:trHeight w:val="187"/>
          <w:jc w:val="center"/>
        </w:trPr>
        <w:tc>
          <w:tcPr>
            <w:tcW w:w="3397" w:type="dxa"/>
            <w:shd w:val="clear" w:color="auto" w:fill="auto"/>
            <w:noWrap/>
          </w:tcPr>
          <w:p w14:paraId="1F6AB24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B4642D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7EB49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64E26B6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D3E4B5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425E2" w:rsidRPr="0024034C" w14:paraId="50078796" w14:textId="77777777" w:rsidTr="00AD3106">
        <w:trPr>
          <w:trHeight w:val="187"/>
          <w:jc w:val="center"/>
        </w:trPr>
        <w:tc>
          <w:tcPr>
            <w:tcW w:w="3397" w:type="dxa"/>
            <w:shd w:val="clear" w:color="auto" w:fill="auto"/>
            <w:noWrap/>
          </w:tcPr>
          <w:p w14:paraId="1D867D06"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76FF2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DC_8A_n3A</w:t>
            </w:r>
          </w:p>
          <w:p w14:paraId="2F269EC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DC_8A_n28A</w:t>
            </w:r>
          </w:p>
          <w:p w14:paraId="77A639E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3F08CF5A"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425E2" w:rsidRPr="0024034C" w14:paraId="0D0584D8" w14:textId="77777777" w:rsidTr="00AD3106">
        <w:trPr>
          <w:trHeight w:val="187"/>
          <w:jc w:val="center"/>
        </w:trPr>
        <w:tc>
          <w:tcPr>
            <w:tcW w:w="3397" w:type="dxa"/>
            <w:shd w:val="clear" w:color="auto" w:fill="auto"/>
            <w:noWrap/>
          </w:tcPr>
          <w:p w14:paraId="4BE961CE"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359ED4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DC_8A_n3A</w:t>
            </w:r>
          </w:p>
          <w:p w14:paraId="3BF0CE0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DC_8A_n28A</w:t>
            </w:r>
          </w:p>
          <w:p w14:paraId="201BD6F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6712194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DC_42C_n3A</w:t>
            </w:r>
          </w:p>
          <w:p w14:paraId="3C60429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DC_42A_n28A</w:t>
            </w:r>
          </w:p>
          <w:p w14:paraId="53E82CA4"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425E2" w:rsidRPr="0024034C" w14:paraId="33D2AFE1" w14:textId="77777777" w:rsidTr="00AD3106">
        <w:trPr>
          <w:trHeight w:val="187"/>
          <w:jc w:val="center"/>
        </w:trPr>
        <w:tc>
          <w:tcPr>
            <w:tcW w:w="3397" w:type="dxa"/>
            <w:shd w:val="clear" w:color="auto" w:fill="auto"/>
            <w:noWrap/>
          </w:tcPr>
          <w:p w14:paraId="27C61036"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468B4D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DC_8A_n3A</w:t>
            </w:r>
          </w:p>
          <w:p w14:paraId="6FEF8CE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DC_8A_n77A</w:t>
            </w:r>
          </w:p>
          <w:p w14:paraId="53FD554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38BC88A3"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425E2" w:rsidRPr="0024034C" w14:paraId="4DCBC250" w14:textId="77777777" w:rsidTr="00AD3106">
        <w:trPr>
          <w:trHeight w:val="187"/>
          <w:jc w:val="center"/>
        </w:trPr>
        <w:tc>
          <w:tcPr>
            <w:tcW w:w="3397" w:type="dxa"/>
            <w:shd w:val="clear" w:color="auto" w:fill="auto"/>
            <w:noWrap/>
          </w:tcPr>
          <w:p w14:paraId="34B21C56"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FF5E1A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DC_8A_n3A</w:t>
            </w:r>
          </w:p>
          <w:p w14:paraId="06DF091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DC_8A_n77A</w:t>
            </w:r>
          </w:p>
          <w:p w14:paraId="356D1C3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35DF2CF0"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425E2" w:rsidRPr="0024034C" w14:paraId="54BF40BC" w14:textId="77777777" w:rsidTr="00AD3106">
        <w:trPr>
          <w:trHeight w:val="187"/>
          <w:jc w:val="center"/>
        </w:trPr>
        <w:tc>
          <w:tcPr>
            <w:tcW w:w="3397" w:type="dxa"/>
            <w:shd w:val="clear" w:color="auto" w:fill="auto"/>
            <w:noWrap/>
          </w:tcPr>
          <w:p w14:paraId="1CEA49B6"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31A8C0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DC_8A_n3A</w:t>
            </w:r>
          </w:p>
          <w:p w14:paraId="0C79E7B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DC_8A_n77A</w:t>
            </w:r>
          </w:p>
          <w:p w14:paraId="3BBC34A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3E3C88D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DC_42C_n3A</w:t>
            </w:r>
          </w:p>
          <w:p w14:paraId="335B67D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DC_42A_n77A</w:t>
            </w:r>
          </w:p>
          <w:p w14:paraId="54AB8FFA"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425E2" w:rsidRPr="0024034C" w14:paraId="6204E7AB" w14:textId="77777777" w:rsidTr="00AD3106">
        <w:trPr>
          <w:trHeight w:val="187"/>
          <w:jc w:val="center"/>
        </w:trPr>
        <w:tc>
          <w:tcPr>
            <w:tcW w:w="3397" w:type="dxa"/>
            <w:shd w:val="clear" w:color="auto" w:fill="auto"/>
            <w:noWrap/>
          </w:tcPr>
          <w:p w14:paraId="4823611C" w14:textId="77777777" w:rsidR="00A425E2" w:rsidRPr="0024034C" w:rsidRDefault="00A425E2" w:rsidP="00AD3106">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0514FD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DC_8A_n3A</w:t>
            </w:r>
          </w:p>
          <w:p w14:paraId="1A705DF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DC_8A_n77A</w:t>
            </w:r>
          </w:p>
          <w:p w14:paraId="63D2BB4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DC_42A_n3A</w:t>
            </w:r>
          </w:p>
          <w:p w14:paraId="2667831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DC_42C_n3A</w:t>
            </w:r>
          </w:p>
          <w:p w14:paraId="6C1DADB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DC_42A_n77A</w:t>
            </w:r>
          </w:p>
          <w:p w14:paraId="499E8945" w14:textId="77777777" w:rsidR="00A425E2" w:rsidRPr="0024034C" w:rsidRDefault="00A425E2" w:rsidP="00AD3106">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425E2" w:rsidRPr="0024034C" w14:paraId="7E9ABE73" w14:textId="77777777" w:rsidTr="00AD3106">
        <w:trPr>
          <w:trHeight w:val="187"/>
          <w:jc w:val="center"/>
        </w:trPr>
        <w:tc>
          <w:tcPr>
            <w:tcW w:w="3397" w:type="dxa"/>
            <w:shd w:val="clear" w:color="auto" w:fill="auto"/>
            <w:noWrap/>
          </w:tcPr>
          <w:p w14:paraId="71386F86"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1D1B50C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DC_8A_n28A</w:t>
            </w:r>
          </w:p>
          <w:p w14:paraId="3BF7C2A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2AF470D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tc>
      </w:tr>
      <w:tr w:rsidR="00A425E2" w:rsidRPr="0024034C" w14:paraId="52CAFCC0" w14:textId="77777777" w:rsidTr="00AD3106">
        <w:trPr>
          <w:trHeight w:val="187"/>
          <w:jc w:val="center"/>
        </w:trPr>
        <w:tc>
          <w:tcPr>
            <w:tcW w:w="3397" w:type="dxa"/>
            <w:shd w:val="clear" w:color="auto" w:fill="auto"/>
            <w:noWrap/>
          </w:tcPr>
          <w:p w14:paraId="11893EC3"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939716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DC_8A_n28A</w:t>
            </w:r>
          </w:p>
          <w:p w14:paraId="0BC0E0A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017724C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tc>
      </w:tr>
      <w:tr w:rsidR="00A425E2" w:rsidRPr="0024034C" w14:paraId="52195FFA" w14:textId="77777777" w:rsidTr="00AD3106">
        <w:trPr>
          <w:trHeight w:val="187"/>
          <w:jc w:val="center"/>
        </w:trPr>
        <w:tc>
          <w:tcPr>
            <w:tcW w:w="3397" w:type="dxa"/>
            <w:shd w:val="clear" w:color="auto" w:fill="auto"/>
            <w:noWrap/>
          </w:tcPr>
          <w:p w14:paraId="504F2166"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6C12E9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DC_8A_n28A</w:t>
            </w:r>
          </w:p>
          <w:p w14:paraId="3C24CC8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6AC6BB3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p w14:paraId="650A2AD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DC_42C_n28A</w:t>
            </w:r>
          </w:p>
        </w:tc>
      </w:tr>
      <w:tr w:rsidR="00A425E2" w:rsidRPr="0024034C" w14:paraId="1967E3F8" w14:textId="77777777" w:rsidTr="00AD3106">
        <w:trPr>
          <w:trHeight w:val="187"/>
          <w:jc w:val="center"/>
        </w:trPr>
        <w:tc>
          <w:tcPr>
            <w:tcW w:w="3397" w:type="dxa"/>
            <w:shd w:val="clear" w:color="auto" w:fill="auto"/>
            <w:noWrap/>
          </w:tcPr>
          <w:p w14:paraId="3283E1AC"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87553E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DC_8A_n28A</w:t>
            </w:r>
          </w:p>
          <w:p w14:paraId="181FDB1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DC_8A_n77A</w:t>
            </w:r>
          </w:p>
          <w:p w14:paraId="1925FBD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p w14:paraId="613A6CA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DC_42C_n28A</w:t>
            </w:r>
          </w:p>
        </w:tc>
      </w:tr>
      <w:tr w:rsidR="00A425E2" w:rsidRPr="0024034C" w14:paraId="54788A4D" w14:textId="77777777" w:rsidTr="00AD3106">
        <w:trPr>
          <w:trHeight w:val="187"/>
          <w:jc w:val="center"/>
        </w:trPr>
        <w:tc>
          <w:tcPr>
            <w:tcW w:w="3397" w:type="dxa"/>
            <w:shd w:val="clear" w:color="auto" w:fill="auto"/>
            <w:noWrap/>
          </w:tcPr>
          <w:p w14:paraId="41A160A2" w14:textId="77777777" w:rsidR="00A425E2" w:rsidRPr="0024034C" w:rsidRDefault="00A425E2" w:rsidP="00AD3106">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670501E3"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62655E7"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47BA6319" w14:textId="77777777" w:rsidR="00A425E2" w:rsidRPr="0024034C" w:rsidRDefault="00A425E2" w:rsidP="00AD3106">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A425E2" w:rsidRPr="0024034C" w14:paraId="231CE882"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E8C1B" w14:textId="77777777" w:rsidR="00A425E2" w:rsidRPr="0024034C" w:rsidRDefault="00A425E2" w:rsidP="00AD3106">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931C35F"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520EC00"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B0AA9B2"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A425E2" w:rsidRPr="0024034C" w14:paraId="1EC8432D" w14:textId="77777777" w:rsidTr="00AD3106">
        <w:trPr>
          <w:trHeight w:val="187"/>
          <w:jc w:val="center"/>
        </w:trPr>
        <w:tc>
          <w:tcPr>
            <w:tcW w:w="3397" w:type="dxa"/>
            <w:shd w:val="clear" w:color="auto" w:fill="auto"/>
            <w:noWrap/>
            <w:vAlign w:val="center"/>
          </w:tcPr>
          <w:p w14:paraId="27108AB6"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0A62688"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1211502"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D2FD342"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425E2" w:rsidRPr="0024034C" w14:paraId="229D6D81" w14:textId="77777777" w:rsidTr="00AD3106">
        <w:trPr>
          <w:trHeight w:val="187"/>
          <w:jc w:val="center"/>
        </w:trPr>
        <w:tc>
          <w:tcPr>
            <w:tcW w:w="3397" w:type="dxa"/>
            <w:shd w:val="clear" w:color="auto" w:fill="auto"/>
            <w:noWrap/>
            <w:vAlign w:val="center"/>
          </w:tcPr>
          <w:p w14:paraId="03C5D1AB"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7094910"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A44D0A5"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D04F7A5"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425E2" w:rsidRPr="0024034C" w14:paraId="3695AB9E" w14:textId="77777777" w:rsidTr="00AD3106">
        <w:trPr>
          <w:trHeight w:val="187"/>
          <w:jc w:val="center"/>
        </w:trPr>
        <w:tc>
          <w:tcPr>
            <w:tcW w:w="3397" w:type="dxa"/>
            <w:shd w:val="clear" w:color="auto" w:fill="auto"/>
            <w:noWrap/>
            <w:vAlign w:val="center"/>
          </w:tcPr>
          <w:p w14:paraId="0C7EAB4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27EA713"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FDC78A3"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80D056B"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425E2" w:rsidRPr="0024034C" w14:paraId="267CC29A" w14:textId="77777777" w:rsidTr="00AD3106">
        <w:trPr>
          <w:trHeight w:val="187"/>
          <w:jc w:val="center"/>
        </w:trPr>
        <w:tc>
          <w:tcPr>
            <w:tcW w:w="3397" w:type="dxa"/>
            <w:shd w:val="clear" w:color="auto" w:fill="auto"/>
            <w:noWrap/>
            <w:vAlign w:val="center"/>
          </w:tcPr>
          <w:p w14:paraId="26E5ACC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4215894"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E501842"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1BF6470"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425E2" w:rsidRPr="0024034C" w14:paraId="128A6413" w14:textId="77777777" w:rsidTr="00AD3106">
        <w:trPr>
          <w:trHeight w:val="187"/>
          <w:jc w:val="center"/>
        </w:trPr>
        <w:tc>
          <w:tcPr>
            <w:tcW w:w="3397" w:type="dxa"/>
            <w:shd w:val="clear" w:color="auto" w:fill="auto"/>
            <w:noWrap/>
          </w:tcPr>
          <w:p w14:paraId="1B426458"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D1038A4"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DC_12A_n66A</w:t>
            </w:r>
          </w:p>
          <w:p w14:paraId="5259E004"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zh-TW"/>
              </w:rPr>
              <w:t>DC_30A_n66A</w:t>
            </w:r>
          </w:p>
          <w:p w14:paraId="5CF3DDA1" w14:textId="77777777" w:rsidR="00A425E2" w:rsidRPr="0024034C" w:rsidRDefault="00A425E2" w:rsidP="00AD3106">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425E2" w:rsidRPr="0024034C" w14:paraId="5717DEF2" w14:textId="77777777" w:rsidTr="00AD3106">
        <w:trPr>
          <w:trHeight w:val="187"/>
          <w:jc w:val="center"/>
        </w:trPr>
        <w:tc>
          <w:tcPr>
            <w:tcW w:w="3397" w:type="dxa"/>
            <w:shd w:val="clear" w:color="auto" w:fill="auto"/>
            <w:noWrap/>
          </w:tcPr>
          <w:p w14:paraId="622DE6AC"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5F7300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6FB14D9"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95BB687"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E762FE3"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6405" w:rsidRPr="0024034C" w14:paraId="00D16B79" w14:textId="77777777" w:rsidTr="00B922DB">
        <w:trPr>
          <w:trHeight w:val="187"/>
          <w:jc w:val="center"/>
          <w:ins w:id="148" w:author="BORSATO, RONALD" w:date="2022-09-29T11:37:00Z"/>
        </w:trPr>
        <w:tc>
          <w:tcPr>
            <w:tcW w:w="3397" w:type="dxa"/>
            <w:shd w:val="clear" w:color="auto" w:fill="auto"/>
            <w:noWrap/>
          </w:tcPr>
          <w:p w14:paraId="5F8254C2" w14:textId="7D14AC43" w:rsidR="00AF6405" w:rsidRPr="0024034C" w:rsidRDefault="00AF6405" w:rsidP="00B922DB">
            <w:pPr>
              <w:keepNext/>
              <w:keepLines/>
              <w:spacing w:after="0"/>
              <w:jc w:val="center"/>
              <w:rPr>
                <w:ins w:id="149" w:author="BORSATO, RONALD" w:date="2022-09-29T11:37:00Z"/>
                <w:rFonts w:ascii="Arial" w:eastAsia="MS Mincho" w:hAnsi="Arial" w:cs="Arial"/>
                <w:sz w:val="18"/>
                <w:szCs w:val="18"/>
                <w:lang w:eastAsia="ja-JP"/>
              </w:rPr>
            </w:pPr>
            <w:ins w:id="150" w:author="BORSATO, RONALD" w:date="2022-09-29T11:37:00Z">
              <w:r w:rsidRPr="0024034C">
                <w:rPr>
                  <w:rFonts w:ascii="Arial" w:hAnsi="Arial"/>
                  <w:sz w:val="18"/>
                </w:rPr>
                <w:t>DC_</w:t>
              </w:r>
              <w:r>
                <w:rPr>
                  <w:rFonts w:ascii="Arial" w:hAnsi="Arial"/>
                  <w:sz w:val="18"/>
                </w:rPr>
                <w:t>1</w:t>
              </w:r>
              <w:r w:rsidRPr="0024034C">
                <w:rPr>
                  <w:rFonts w:ascii="Arial" w:hAnsi="Arial"/>
                  <w:sz w:val="18"/>
                </w:rPr>
                <w:t>2A-</w:t>
              </w:r>
              <w:r>
                <w:rPr>
                  <w:rFonts w:ascii="Arial" w:hAnsi="Arial"/>
                  <w:sz w:val="18"/>
                </w:rPr>
                <w:t>30</w:t>
              </w:r>
              <w:r w:rsidRPr="0024034C">
                <w:rPr>
                  <w:rFonts w:ascii="Arial" w:hAnsi="Arial"/>
                  <w:sz w:val="18"/>
                </w:rPr>
                <w:t>A-</w:t>
              </w:r>
              <w:r>
                <w:rPr>
                  <w:rFonts w:ascii="Arial" w:hAnsi="Arial"/>
                  <w:sz w:val="18"/>
                </w:rPr>
                <w:t>66</w:t>
              </w:r>
              <w:r w:rsidRPr="0024034C">
                <w:rPr>
                  <w:rFonts w:ascii="Arial" w:hAnsi="Arial"/>
                  <w:sz w:val="18"/>
                </w:rPr>
                <w:t>A_n77</w:t>
              </w:r>
              <w:r>
                <w:rPr>
                  <w:rFonts w:ascii="Arial" w:hAnsi="Arial"/>
                  <w:sz w:val="18"/>
                </w:rPr>
                <w:t>(2</w:t>
              </w:r>
              <w:r w:rsidRPr="0024034C">
                <w:rPr>
                  <w:rFonts w:ascii="Arial" w:hAnsi="Arial"/>
                  <w:sz w:val="18"/>
                </w:rPr>
                <w:t>A</w:t>
              </w:r>
              <w:r>
                <w:rPr>
                  <w:rFonts w:ascii="Arial" w:hAnsi="Arial"/>
                  <w:sz w:val="18"/>
                </w:rPr>
                <w:t>)</w:t>
              </w:r>
            </w:ins>
          </w:p>
        </w:tc>
        <w:tc>
          <w:tcPr>
            <w:tcW w:w="3686" w:type="dxa"/>
          </w:tcPr>
          <w:p w14:paraId="25FA72A4" w14:textId="1D218619" w:rsidR="00AF6405" w:rsidRPr="0024034C" w:rsidRDefault="00AF6405" w:rsidP="00B922DB">
            <w:pPr>
              <w:keepNext/>
              <w:keepLines/>
              <w:spacing w:after="0"/>
              <w:jc w:val="center"/>
              <w:rPr>
                <w:ins w:id="151" w:author="BORSATO, RONALD" w:date="2022-09-29T11:37:00Z"/>
                <w:rFonts w:ascii="Arial" w:hAnsi="Arial"/>
                <w:sz w:val="18"/>
              </w:rPr>
            </w:pPr>
            <w:ins w:id="152" w:author="BORSATO, RONALD" w:date="2022-09-29T11:37:00Z">
              <w:r w:rsidRPr="0024034C">
                <w:rPr>
                  <w:rFonts w:ascii="Arial" w:hAnsi="Arial"/>
                  <w:sz w:val="18"/>
                </w:rPr>
                <w:t>DC_</w:t>
              </w:r>
              <w:r>
                <w:rPr>
                  <w:rFonts w:ascii="Arial" w:hAnsi="Arial"/>
                  <w:sz w:val="18"/>
                </w:rPr>
                <w:t>1</w:t>
              </w:r>
              <w:r w:rsidRPr="0024034C">
                <w:rPr>
                  <w:rFonts w:ascii="Arial" w:hAnsi="Arial"/>
                  <w:sz w:val="18"/>
                </w:rPr>
                <w:t>2A_n77A</w:t>
              </w:r>
            </w:ins>
          </w:p>
          <w:p w14:paraId="140CC117" w14:textId="77777777" w:rsidR="00AF6405" w:rsidRPr="0024034C" w:rsidRDefault="00AF6405" w:rsidP="00B922DB">
            <w:pPr>
              <w:keepNext/>
              <w:keepLines/>
              <w:spacing w:after="0"/>
              <w:jc w:val="center"/>
              <w:rPr>
                <w:ins w:id="153" w:author="BORSATO, RONALD" w:date="2022-09-29T11:37:00Z"/>
                <w:rFonts w:ascii="Arial" w:hAnsi="Arial"/>
                <w:sz w:val="18"/>
              </w:rPr>
            </w:pPr>
            <w:ins w:id="154" w:author="BORSATO, RONALD" w:date="2022-09-29T11:37:00Z">
              <w:r w:rsidRPr="0024034C">
                <w:rPr>
                  <w:rFonts w:ascii="Arial" w:hAnsi="Arial"/>
                  <w:sz w:val="18"/>
                </w:rPr>
                <w:t>DC_</w:t>
              </w:r>
              <w:r>
                <w:rPr>
                  <w:rFonts w:ascii="Arial" w:hAnsi="Arial"/>
                  <w:sz w:val="18"/>
                </w:rPr>
                <w:t>30</w:t>
              </w:r>
              <w:r w:rsidRPr="0024034C">
                <w:rPr>
                  <w:rFonts w:ascii="Arial" w:hAnsi="Arial"/>
                  <w:sz w:val="18"/>
                </w:rPr>
                <w:t>A_n77A</w:t>
              </w:r>
            </w:ins>
          </w:p>
          <w:p w14:paraId="48585C15" w14:textId="77777777" w:rsidR="00AF6405" w:rsidRPr="0024034C" w:rsidRDefault="00AF6405" w:rsidP="00B922DB">
            <w:pPr>
              <w:keepNext/>
              <w:keepLines/>
              <w:spacing w:after="0"/>
              <w:jc w:val="center"/>
              <w:rPr>
                <w:ins w:id="155" w:author="BORSATO, RONALD" w:date="2022-09-29T11:37:00Z"/>
                <w:rFonts w:ascii="Arial" w:eastAsia="MS Mincho" w:hAnsi="Arial" w:cs="Arial"/>
                <w:sz w:val="18"/>
                <w:szCs w:val="18"/>
                <w:lang w:eastAsia="ja-JP"/>
              </w:rPr>
            </w:pPr>
            <w:ins w:id="156" w:author="BORSATO, RONALD" w:date="2022-09-29T11:37:00Z">
              <w:r w:rsidRPr="0024034C">
                <w:rPr>
                  <w:rFonts w:ascii="Arial" w:hAnsi="Arial"/>
                  <w:sz w:val="18"/>
                </w:rPr>
                <w:t>DC_</w:t>
              </w:r>
              <w:r>
                <w:rPr>
                  <w:rFonts w:ascii="Arial" w:hAnsi="Arial"/>
                  <w:sz w:val="18"/>
                </w:rPr>
                <w:t>66</w:t>
              </w:r>
              <w:r w:rsidRPr="0024034C">
                <w:rPr>
                  <w:rFonts w:ascii="Arial" w:hAnsi="Arial"/>
                  <w:sz w:val="18"/>
                </w:rPr>
                <w:t>A_n77A</w:t>
              </w:r>
            </w:ins>
          </w:p>
        </w:tc>
      </w:tr>
      <w:tr w:rsidR="00A425E2" w:rsidRPr="0024034C" w14:paraId="1AE19A24" w14:textId="77777777" w:rsidTr="00AD3106">
        <w:trPr>
          <w:trHeight w:val="187"/>
          <w:jc w:val="center"/>
        </w:trPr>
        <w:tc>
          <w:tcPr>
            <w:tcW w:w="3397" w:type="dxa"/>
            <w:shd w:val="clear" w:color="auto" w:fill="auto"/>
            <w:noWrap/>
          </w:tcPr>
          <w:p w14:paraId="49D0CEB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A9641E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DC_12A_n5A</w:t>
            </w:r>
          </w:p>
          <w:p w14:paraId="216B207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DC_48A_n5A</w:t>
            </w:r>
          </w:p>
          <w:p w14:paraId="25C893FA"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425E2" w:rsidRPr="0024034C" w14:paraId="53AE1F66" w14:textId="77777777" w:rsidTr="00AD3106">
        <w:trPr>
          <w:trHeight w:val="187"/>
          <w:jc w:val="center"/>
        </w:trPr>
        <w:tc>
          <w:tcPr>
            <w:tcW w:w="3397" w:type="dxa"/>
            <w:shd w:val="clear" w:color="auto" w:fill="auto"/>
            <w:noWrap/>
          </w:tcPr>
          <w:p w14:paraId="5BE3130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15D8CA5"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CE96A0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194C749" w14:textId="77777777" w:rsidR="00A425E2" w:rsidRPr="0024034C" w:rsidRDefault="00A425E2" w:rsidP="00AD3106">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425E2" w:rsidRPr="0024034C" w14:paraId="734450A3" w14:textId="77777777" w:rsidTr="00AD3106">
        <w:trPr>
          <w:trHeight w:val="187"/>
          <w:jc w:val="center"/>
        </w:trPr>
        <w:tc>
          <w:tcPr>
            <w:tcW w:w="3397" w:type="dxa"/>
            <w:shd w:val="clear" w:color="auto" w:fill="auto"/>
            <w:noWrap/>
          </w:tcPr>
          <w:p w14:paraId="59F76AC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3C7AB76"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DC_12A_n5A</w:t>
            </w:r>
          </w:p>
          <w:p w14:paraId="1E09819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DC_66A_n5A</w:t>
            </w:r>
          </w:p>
          <w:p w14:paraId="6DBC7E4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425E2" w:rsidRPr="0024034C" w14:paraId="422AFC10" w14:textId="77777777" w:rsidTr="00AD3106">
        <w:trPr>
          <w:trHeight w:val="187"/>
          <w:jc w:val="center"/>
        </w:trPr>
        <w:tc>
          <w:tcPr>
            <w:tcW w:w="3397" w:type="dxa"/>
            <w:shd w:val="clear" w:color="auto" w:fill="auto"/>
            <w:noWrap/>
          </w:tcPr>
          <w:p w14:paraId="1ED672E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403D5B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425E2" w:rsidRPr="0024034C" w14:paraId="5A532D29" w14:textId="77777777" w:rsidTr="00AD3106">
        <w:trPr>
          <w:trHeight w:val="187"/>
          <w:jc w:val="center"/>
        </w:trPr>
        <w:tc>
          <w:tcPr>
            <w:tcW w:w="3397" w:type="dxa"/>
            <w:shd w:val="clear" w:color="auto" w:fill="auto"/>
            <w:noWrap/>
          </w:tcPr>
          <w:p w14:paraId="0614D43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81D4898"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676E58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A5064F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93EAB1A" w14:textId="77777777" w:rsidR="00A425E2" w:rsidRPr="0024034C" w:rsidRDefault="00A425E2" w:rsidP="00AD3106">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5436EDF2" w14:textId="77777777" w:rsidR="00A425E2" w:rsidRPr="0024034C" w:rsidRDefault="00A425E2" w:rsidP="00AD3106">
            <w:pPr>
              <w:keepNext/>
              <w:keepLines/>
              <w:spacing w:after="0"/>
              <w:jc w:val="center"/>
              <w:rPr>
                <w:rFonts w:ascii="Arial" w:hAnsi="Arial"/>
                <w:sz w:val="18"/>
              </w:rPr>
            </w:pPr>
            <w:r w:rsidRPr="0024034C">
              <w:rPr>
                <w:rFonts w:ascii="Arial" w:hAnsi="Arial"/>
                <w:sz w:val="18"/>
                <w:lang w:val="en-US" w:eastAsia="fi-FI"/>
              </w:rPr>
              <w:t>DC_66A_n77A</w:t>
            </w:r>
          </w:p>
        </w:tc>
      </w:tr>
      <w:tr w:rsidR="00A425E2" w:rsidRPr="0024034C" w14:paraId="2C3925AF" w14:textId="77777777" w:rsidTr="00AD3106">
        <w:trPr>
          <w:trHeight w:val="187"/>
          <w:jc w:val="center"/>
        </w:trPr>
        <w:tc>
          <w:tcPr>
            <w:tcW w:w="3397" w:type="dxa"/>
            <w:shd w:val="clear" w:color="auto" w:fill="auto"/>
            <w:noWrap/>
          </w:tcPr>
          <w:p w14:paraId="43F86C57" w14:textId="77777777" w:rsidR="00A425E2" w:rsidRPr="0024034C" w:rsidRDefault="00A425E2" w:rsidP="00AD3106">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C61156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37EFB6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97FFA0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DC_13A_n2A</w:t>
            </w:r>
          </w:p>
          <w:p w14:paraId="1DA7EDA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E551D5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DC_66A_n2A</w:t>
            </w:r>
          </w:p>
          <w:p w14:paraId="3252C41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425E2" w:rsidRPr="0024034C" w14:paraId="3A2CA450" w14:textId="77777777" w:rsidTr="00AD3106">
        <w:trPr>
          <w:trHeight w:val="187"/>
          <w:jc w:val="center"/>
        </w:trPr>
        <w:tc>
          <w:tcPr>
            <w:tcW w:w="3397" w:type="dxa"/>
            <w:shd w:val="clear" w:color="auto" w:fill="auto"/>
            <w:noWrap/>
          </w:tcPr>
          <w:p w14:paraId="27676C1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5A9723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DC_13A_n48A</w:t>
            </w:r>
          </w:p>
          <w:p w14:paraId="108F57A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DC_66A_n5A</w:t>
            </w:r>
          </w:p>
          <w:p w14:paraId="6621CFC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DC_66A_n48A</w:t>
            </w:r>
          </w:p>
        </w:tc>
      </w:tr>
      <w:tr w:rsidR="00A425E2" w:rsidRPr="0024034C" w14:paraId="3A933F02" w14:textId="77777777" w:rsidTr="00AD3106">
        <w:trPr>
          <w:trHeight w:val="187"/>
          <w:jc w:val="center"/>
        </w:trPr>
        <w:tc>
          <w:tcPr>
            <w:tcW w:w="3397" w:type="dxa"/>
            <w:shd w:val="clear" w:color="auto" w:fill="auto"/>
            <w:noWrap/>
          </w:tcPr>
          <w:p w14:paraId="698EF922" w14:textId="77777777" w:rsidR="00A425E2" w:rsidRPr="0024034C" w:rsidRDefault="00A425E2" w:rsidP="00AD310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CF86C4A" w14:textId="77777777" w:rsidR="00A425E2" w:rsidRPr="0024034C" w:rsidRDefault="00A425E2" w:rsidP="00AD310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15F0BAD" w14:textId="77777777" w:rsidR="00A425E2" w:rsidRPr="0024034C" w:rsidRDefault="00A425E2" w:rsidP="00AD310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464FDFE9"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14DD55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DC_66A_n5A</w:t>
            </w:r>
          </w:p>
          <w:p w14:paraId="21FE79C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425E2" w:rsidRPr="0024034C" w14:paraId="462573D4" w14:textId="77777777" w:rsidTr="00AD3106">
        <w:trPr>
          <w:trHeight w:val="187"/>
          <w:jc w:val="center"/>
        </w:trPr>
        <w:tc>
          <w:tcPr>
            <w:tcW w:w="3397" w:type="dxa"/>
            <w:shd w:val="clear" w:color="auto" w:fill="auto"/>
            <w:noWrap/>
          </w:tcPr>
          <w:p w14:paraId="3DE50209" w14:textId="77777777" w:rsidR="00A425E2" w:rsidRPr="0024034C" w:rsidRDefault="00A425E2" w:rsidP="00AD3106">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58BEE6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44FAA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DC_13A_n66A</w:t>
            </w:r>
          </w:p>
          <w:p w14:paraId="55506C0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94C109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425E2" w:rsidRPr="0024034C" w14:paraId="6B064F6D" w14:textId="77777777" w:rsidTr="00AD3106">
        <w:trPr>
          <w:trHeight w:val="187"/>
          <w:jc w:val="center"/>
        </w:trPr>
        <w:tc>
          <w:tcPr>
            <w:tcW w:w="3397" w:type="dxa"/>
            <w:shd w:val="clear" w:color="auto" w:fill="auto"/>
            <w:noWrap/>
          </w:tcPr>
          <w:p w14:paraId="25D97957"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310B29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DC_14A_n2A</w:t>
            </w:r>
          </w:p>
          <w:p w14:paraId="52A0C065"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DC_30A_n2A</w:t>
            </w:r>
          </w:p>
          <w:p w14:paraId="7C01C598"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zh-CN"/>
              </w:rPr>
              <w:t>DC_66A_n2A</w:t>
            </w:r>
          </w:p>
        </w:tc>
      </w:tr>
      <w:tr w:rsidR="00A425E2" w:rsidRPr="0024034C" w14:paraId="28DA358D"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2087F" w14:textId="77777777" w:rsidR="00A425E2" w:rsidRPr="0024034C" w:rsidRDefault="00A425E2" w:rsidP="00AD3106">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0ACF2BC"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DC_14A_n2A</w:t>
            </w:r>
          </w:p>
          <w:p w14:paraId="35E90737"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DC_30A_n2A</w:t>
            </w:r>
          </w:p>
          <w:p w14:paraId="47C698A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DC_66A_n2A</w:t>
            </w:r>
          </w:p>
        </w:tc>
      </w:tr>
      <w:tr w:rsidR="00A425E2" w:rsidRPr="0024034C" w14:paraId="1E9779C0" w14:textId="77777777" w:rsidTr="00AD3106">
        <w:trPr>
          <w:trHeight w:val="187"/>
          <w:jc w:val="center"/>
        </w:trPr>
        <w:tc>
          <w:tcPr>
            <w:tcW w:w="3397" w:type="dxa"/>
            <w:shd w:val="clear" w:color="auto" w:fill="auto"/>
            <w:noWrap/>
          </w:tcPr>
          <w:p w14:paraId="56452CA0"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6CDDE20"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DC_14A_n66A</w:t>
            </w:r>
          </w:p>
          <w:p w14:paraId="12CF4FF6"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zh-CN"/>
              </w:rPr>
              <w:t>DC_30A_n66A</w:t>
            </w:r>
          </w:p>
          <w:p w14:paraId="363B5E25"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425E2" w:rsidRPr="0024034C" w14:paraId="053D5E02" w14:textId="77777777" w:rsidTr="00AD3106">
        <w:trPr>
          <w:trHeight w:val="187"/>
          <w:jc w:val="center"/>
        </w:trPr>
        <w:tc>
          <w:tcPr>
            <w:tcW w:w="3397" w:type="dxa"/>
            <w:shd w:val="clear" w:color="auto" w:fill="auto"/>
            <w:noWrap/>
          </w:tcPr>
          <w:p w14:paraId="34267917"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30045FD"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C89E48E"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122022" w14:textId="77777777" w:rsidR="00A425E2" w:rsidRPr="0024034C" w:rsidRDefault="00A425E2" w:rsidP="00AD310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F679EA1" w14:textId="77777777" w:rsidR="00A425E2" w:rsidRPr="0024034C" w:rsidRDefault="00A425E2" w:rsidP="00AD3106">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6405" w:rsidRPr="0024034C" w14:paraId="6533B66A" w14:textId="77777777" w:rsidTr="00B922DB">
        <w:trPr>
          <w:trHeight w:val="187"/>
          <w:jc w:val="center"/>
          <w:ins w:id="157" w:author="BORSATO, RONALD" w:date="2022-09-29T11:37:00Z"/>
        </w:trPr>
        <w:tc>
          <w:tcPr>
            <w:tcW w:w="3397" w:type="dxa"/>
            <w:shd w:val="clear" w:color="auto" w:fill="auto"/>
            <w:noWrap/>
          </w:tcPr>
          <w:p w14:paraId="325AB027" w14:textId="6607DF16" w:rsidR="00AF6405" w:rsidRPr="0024034C" w:rsidRDefault="00AF6405" w:rsidP="00B922DB">
            <w:pPr>
              <w:keepNext/>
              <w:keepLines/>
              <w:spacing w:after="0"/>
              <w:jc w:val="center"/>
              <w:rPr>
                <w:ins w:id="158" w:author="BORSATO, RONALD" w:date="2022-09-29T11:37:00Z"/>
                <w:rFonts w:ascii="Arial" w:eastAsia="MS Mincho" w:hAnsi="Arial" w:cs="Arial"/>
                <w:sz w:val="18"/>
                <w:szCs w:val="18"/>
                <w:lang w:eastAsia="ja-JP"/>
              </w:rPr>
            </w:pPr>
            <w:ins w:id="159" w:author="BORSATO, RONALD" w:date="2022-09-29T11:37:00Z">
              <w:r w:rsidRPr="0024034C">
                <w:rPr>
                  <w:rFonts w:ascii="Arial" w:hAnsi="Arial"/>
                  <w:sz w:val="18"/>
                </w:rPr>
                <w:t>DC_</w:t>
              </w:r>
              <w:r>
                <w:rPr>
                  <w:rFonts w:ascii="Arial" w:hAnsi="Arial"/>
                  <w:sz w:val="18"/>
                </w:rPr>
                <w:t>14</w:t>
              </w:r>
              <w:r w:rsidRPr="0024034C">
                <w:rPr>
                  <w:rFonts w:ascii="Arial" w:hAnsi="Arial"/>
                  <w:sz w:val="18"/>
                </w:rPr>
                <w:t>A-</w:t>
              </w:r>
              <w:r>
                <w:rPr>
                  <w:rFonts w:ascii="Arial" w:hAnsi="Arial"/>
                  <w:sz w:val="18"/>
                </w:rPr>
                <w:t>30</w:t>
              </w:r>
              <w:r w:rsidRPr="0024034C">
                <w:rPr>
                  <w:rFonts w:ascii="Arial" w:hAnsi="Arial"/>
                  <w:sz w:val="18"/>
                </w:rPr>
                <w:t>A-</w:t>
              </w:r>
              <w:r>
                <w:rPr>
                  <w:rFonts w:ascii="Arial" w:hAnsi="Arial"/>
                  <w:sz w:val="18"/>
                </w:rPr>
                <w:t>66</w:t>
              </w:r>
              <w:r w:rsidRPr="0024034C">
                <w:rPr>
                  <w:rFonts w:ascii="Arial" w:hAnsi="Arial"/>
                  <w:sz w:val="18"/>
                </w:rPr>
                <w:t>A_n77</w:t>
              </w:r>
              <w:r>
                <w:rPr>
                  <w:rFonts w:ascii="Arial" w:hAnsi="Arial"/>
                  <w:sz w:val="18"/>
                </w:rPr>
                <w:t>(2</w:t>
              </w:r>
              <w:r w:rsidRPr="0024034C">
                <w:rPr>
                  <w:rFonts w:ascii="Arial" w:hAnsi="Arial"/>
                  <w:sz w:val="18"/>
                </w:rPr>
                <w:t>A</w:t>
              </w:r>
              <w:r>
                <w:rPr>
                  <w:rFonts w:ascii="Arial" w:hAnsi="Arial"/>
                  <w:sz w:val="18"/>
                </w:rPr>
                <w:t>)</w:t>
              </w:r>
            </w:ins>
          </w:p>
        </w:tc>
        <w:tc>
          <w:tcPr>
            <w:tcW w:w="3686" w:type="dxa"/>
          </w:tcPr>
          <w:p w14:paraId="5C249677" w14:textId="1631DAB8" w:rsidR="00AF6405" w:rsidRPr="0024034C" w:rsidRDefault="00AF6405" w:rsidP="00B922DB">
            <w:pPr>
              <w:keepNext/>
              <w:keepLines/>
              <w:spacing w:after="0"/>
              <w:jc w:val="center"/>
              <w:rPr>
                <w:ins w:id="160" w:author="BORSATO, RONALD" w:date="2022-09-29T11:37:00Z"/>
                <w:rFonts w:ascii="Arial" w:hAnsi="Arial"/>
                <w:sz w:val="18"/>
              </w:rPr>
            </w:pPr>
            <w:ins w:id="161" w:author="BORSATO, RONALD" w:date="2022-09-29T11:37:00Z">
              <w:r w:rsidRPr="0024034C">
                <w:rPr>
                  <w:rFonts w:ascii="Arial" w:hAnsi="Arial"/>
                  <w:sz w:val="18"/>
                </w:rPr>
                <w:t>DC_</w:t>
              </w:r>
            </w:ins>
            <w:ins w:id="162" w:author="BORSATO, RONALD" w:date="2022-09-29T11:38:00Z">
              <w:r>
                <w:rPr>
                  <w:rFonts w:ascii="Arial" w:hAnsi="Arial"/>
                  <w:sz w:val="18"/>
                </w:rPr>
                <w:t>14</w:t>
              </w:r>
            </w:ins>
            <w:ins w:id="163" w:author="BORSATO, RONALD" w:date="2022-09-29T11:37:00Z">
              <w:r w:rsidRPr="0024034C">
                <w:rPr>
                  <w:rFonts w:ascii="Arial" w:hAnsi="Arial"/>
                  <w:sz w:val="18"/>
                </w:rPr>
                <w:t>A_n77A</w:t>
              </w:r>
            </w:ins>
          </w:p>
          <w:p w14:paraId="02AD4C52" w14:textId="77777777" w:rsidR="00AF6405" w:rsidRPr="0024034C" w:rsidRDefault="00AF6405" w:rsidP="00B922DB">
            <w:pPr>
              <w:keepNext/>
              <w:keepLines/>
              <w:spacing w:after="0"/>
              <w:jc w:val="center"/>
              <w:rPr>
                <w:ins w:id="164" w:author="BORSATO, RONALD" w:date="2022-09-29T11:37:00Z"/>
                <w:rFonts w:ascii="Arial" w:hAnsi="Arial"/>
                <w:sz w:val="18"/>
              </w:rPr>
            </w:pPr>
            <w:ins w:id="165" w:author="BORSATO, RONALD" w:date="2022-09-29T11:37:00Z">
              <w:r w:rsidRPr="0024034C">
                <w:rPr>
                  <w:rFonts w:ascii="Arial" w:hAnsi="Arial"/>
                  <w:sz w:val="18"/>
                </w:rPr>
                <w:t>DC_</w:t>
              </w:r>
              <w:r>
                <w:rPr>
                  <w:rFonts w:ascii="Arial" w:hAnsi="Arial"/>
                  <w:sz w:val="18"/>
                </w:rPr>
                <w:t>30</w:t>
              </w:r>
              <w:r w:rsidRPr="0024034C">
                <w:rPr>
                  <w:rFonts w:ascii="Arial" w:hAnsi="Arial"/>
                  <w:sz w:val="18"/>
                </w:rPr>
                <w:t>A_n77A</w:t>
              </w:r>
            </w:ins>
          </w:p>
          <w:p w14:paraId="4D558748" w14:textId="77777777" w:rsidR="00AF6405" w:rsidRPr="0024034C" w:rsidRDefault="00AF6405" w:rsidP="00B922DB">
            <w:pPr>
              <w:keepNext/>
              <w:keepLines/>
              <w:spacing w:after="0"/>
              <w:jc w:val="center"/>
              <w:rPr>
                <w:ins w:id="166" w:author="BORSATO, RONALD" w:date="2022-09-29T11:37:00Z"/>
                <w:rFonts w:ascii="Arial" w:eastAsia="MS Mincho" w:hAnsi="Arial" w:cs="Arial"/>
                <w:sz w:val="18"/>
                <w:szCs w:val="18"/>
                <w:lang w:eastAsia="ja-JP"/>
              </w:rPr>
            </w:pPr>
            <w:ins w:id="167" w:author="BORSATO, RONALD" w:date="2022-09-29T11:37:00Z">
              <w:r w:rsidRPr="0024034C">
                <w:rPr>
                  <w:rFonts w:ascii="Arial" w:hAnsi="Arial"/>
                  <w:sz w:val="18"/>
                </w:rPr>
                <w:t>DC_</w:t>
              </w:r>
              <w:r>
                <w:rPr>
                  <w:rFonts w:ascii="Arial" w:hAnsi="Arial"/>
                  <w:sz w:val="18"/>
                </w:rPr>
                <w:t>66</w:t>
              </w:r>
              <w:r w:rsidRPr="0024034C">
                <w:rPr>
                  <w:rFonts w:ascii="Arial" w:hAnsi="Arial"/>
                  <w:sz w:val="18"/>
                </w:rPr>
                <w:t>A_n77A</w:t>
              </w:r>
            </w:ins>
          </w:p>
        </w:tc>
      </w:tr>
      <w:tr w:rsidR="00A425E2" w:rsidRPr="0024034C" w14:paraId="0F7CD58E" w14:textId="77777777" w:rsidTr="00AD3106">
        <w:trPr>
          <w:trHeight w:val="187"/>
          <w:jc w:val="center"/>
        </w:trPr>
        <w:tc>
          <w:tcPr>
            <w:tcW w:w="3397" w:type="dxa"/>
            <w:shd w:val="clear" w:color="auto" w:fill="auto"/>
            <w:noWrap/>
          </w:tcPr>
          <w:p w14:paraId="1E4C2C33"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6B486037"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2A006F4" w14:textId="77777777" w:rsidR="00A425E2" w:rsidRPr="0024034C" w:rsidRDefault="00A425E2" w:rsidP="00AD310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037AAE9"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A4988A"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425E2" w:rsidRPr="0024034C" w14:paraId="3A8FFDAB" w14:textId="77777777" w:rsidTr="00AD3106">
        <w:trPr>
          <w:trHeight w:val="187"/>
          <w:jc w:val="center"/>
        </w:trPr>
        <w:tc>
          <w:tcPr>
            <w:tcW w:w="3397" w:type="dxa"/>
            <w:shd w:val="clear" w:color="auto" w:fill="auto"/>
            <w:noWrap/>
          </w:tcPr>
          <w:p w14:paraId="43195FE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F803CE4"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5ACBDDC" w14:textId="77777777" w:rsidR="00A425E2" w:rsidRPr="0024034C" w:rsidRDefault="00A425E2" w:rsidP="00AD310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EFC824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81DCF93" w14:textId="77777777" w:rsidR="00A425E2" w:rsidRPr="0024034C" w:rsidRDefault="00A425E2" w:rsidP="00AD310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AB1440C" w14:textId="77777777" w:rsidR="00A425E2" w:rsidRPr="0024034C" w:rsidRDefault="00A425E2" w:rsidP="00AD310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D8C4DC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425E2" w:rsidRPr="0024034C" w14:paraId="3E9F2F5B" w14:textId="77777777" w:rsidTr="00AD3106">
        <w:trPr>
          <w:trHeight w:val="187"/>
          <w:jc w:val="center"/>
        </w:trPr>
        <w:tc>
          <w:tcPr>
            <w:tcW w:w="3397" w:type="dxa"/>
            <w:shd w:val="clear" w:color="auto" w:fill="auto"/>
            <w:noWrap/>
          </w:tcPr>
          <w:p w14:paraId="41035C11"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8EFD4F0"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3C8D014" w14:textId="77777777" w:rsidR="00A425E2" w:rsidRPr="0024034C" w:rsidRDefault="00A425E2" w:rsidP="00AD310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9E387C1"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8DBAD9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425E2" w:rsidRPr="0024034C" w14:paraId="3DBF3B6C" w14:textId="77777777" w:rsidTr="00AD3106">
        <w:trPr>
          <w:trHeight w:val="187"/>
          <w:jc w:val="center"/>
        </w:trPr>
        <w:tc>
          <w:tcPr>
            <w:tcW w:w="3397" w:type="dxa"/>
            <w:shd w:val="clear" w:color="auto" w:fill="auto"/>
            <w:noWrap/>
          </w:tcPr>
          <w:p w14:paraId="7BE8840E" w14:textId="77777777" w:rsidR="00A425E2" w:rsidRPr="0024034C" w:rsidRDefault="00A425E2" w:rsidP="00AD3106">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21F10AA"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CEFBBD" w14:textId="77777777" w:rsidR="00A425E2" w:rsidRPr="0024034C" w:rsidRDefault="00A425E2" w:rsidP="00AD310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B9C3B0E" w14:textId="77777777" w:rsidR="00A425E2" w:rsidRPr="0024034C" w:rsidRDefault="00A425E2" w:rsidP="00AD310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392672C" w14:textId="77777777" w:rsidR="00A425E2" w:rsidRPr="0024034C" w:rsidRDefault="00A425E2" w:rsidP="00AD310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28CC9B7" w14:textId="77777777" w:rsidR="00A425E2" w:rsidRPr="0024034C" w:rsidRDefault="00A425E2" w:rsidP="00AD3106">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E235D4D"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425E2" w:rsidRPr="0024034C" w14:paraId="57890831" w14:textId="77777777" w:rsidTr="00AD3106">
        <w:trPr>
          <w:trHeight w:val="187"/>
          <w:jc w:val="center"/>
        </w:trPr>
        <w:tc>
          <w:tcPr>
            <w:tcW w:w="3397" w:type="dxa"/>
            <w:shd w:val="clear" w:color="auto" w:fill="auto"/>
            <w:noWrap/>
            <w:vAlign w:val="center"/>
          </w:tcPr>
          <w:p w14:paraId="6C57800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3D6F4DD"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DC_19A_n1A</w:t>
            </w:r>
          </w:p>
          <w:p w14:paraId="187CB334"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DC_19A_n77A</w:t>
            </w:r>
          </w:p>
          <w:p w14:paraId="02F3A18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DC_19A_n79A</w:t>
            </w:r>
          </w:p>
        </w:tc>
      </w:tr>
      <w:tr w:rsidR="00A425E2" w:rsidRPr="0024034C" w14:paraId="3ECBD6D3" w14:textId="77777777" w:rsidTr="00AD3106">
        <w:trPr>
          <w:trHeight w:val="187"/>
          <w:jc w:val="center"/>
        </w:trPr>
        <w:tc>
          <w:tcPr>
            <w:tcW w:w="3397" w:type="dxa"/>
            <w:shd w:val="clear" w:color="auto" w:fill="auto"/>
            <w:noWrap/>
            <w:vAlign w:val="center"/>
          </w:tcPr>
          <w:p w14:paraId="3F0C309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1B029AE"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DC_19A_n1A</w:t>
            </w:r>
          </w:p>
          <w:p w14:paraId="6E3BCD7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746B64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DC_19A_n79A</w:t>
            </w:r>
          </w:p>
        </w:tc>
      </w:tr>
      <w:tr w:rsidR="00A425E2" w:rsidRPr="0024034C" w14:paraId="015BD517" w14:textId="77777777" w:rsidTr="00AD3106">
        <w:trPr>
          <w:trHeight w:val="187"/>
          <w:jc w:val="center"/>
        </w:trPr>
        <w:tc>
          <w:tcPr>
            <w:tcW w:w="3397" w:type="dxa"/>
            <w:shd w:val="clear" w:color="auto" w:fill="auto"/>
            <w:noWrap/>
          </w:tcPr>
          <w:p w14:paraId="2CFD415C" w14:textId="77777777" w:rsidR="00A425E2" w:rsidRPr="0024034C" w:rsidRDefault="00A425E2" w:rsidP="00AD3106">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AC11EB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DC_19A_n1A</w:t>
            </w:r>
          </w:p>
          <w:p w14:paraId="2DC355F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DC_19A_n77A</w:t>
            </w:r>
          </w:p>
          <w:p w14:paraId="39C5297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DC_21A_n1A</w:t>
            </w:r>
          </w:p>
          <w:p w14:paraId="5BD47A11"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425E2" w:rsidRPr="0024034C" w14:paraId="216E6B97" w14:textId="77777777" w:rsidTr="00AD3106">
        <w:trPr>
          <w:trHeight w:val="187"/>
          <w:jc w:val="center"/>
        </w:trPr>
        <w:tc>
          <w:tcPr>
            <w:tcW w:w="3397" w:type="dxa"/>
            <w:shd w:val="clear" w:color="auto" w:fill="auto"/>
            <w:noWrap/>
          </w:tcPr>
          <w:p w14:paraId="3B0A90F2" w14:textId="77777777" w:rsidR="00A425E2" w:rsidRPr="0024034C" w:rsidRDefault="00A425E2" w:rsidP="00AD3106">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F67799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DC_19A_n1A</w:t>
            </w:r>
          </w:p>
          <w:p w14:paraId="5FB08DD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DC_19A_n78A</w:t>
            </w:r>
          </w:p>
          <w:p w14:paraId="133D5D5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DC_21A_n1A</w:t>
            </w:r>
          </w:p>
          <w:p w14:paraId="3432F1AE"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425E2" w:rsidRPr="0024034C" w14:paraId="2CE3A5B5" w14:textId="77777777" w:rsidTr="00AD3106">
        <w:trPr>
          <w:trHeight w:val="187"/>
          <w:jc w:val="center"/>
        </w:trPr>
        <w:tc>
          <w:tcPr>
            <w:tcW w:w="3397" w:type="dxa"/>
            <w:shd w:val="clear" w:color="auto" w:fill="auto"/>
            <w:noWrap/>
          </w:tcPr>
          <w:p w14:paraId="24224F5B" w14:textId="77777777" w:rsidR="00A425E2" w:rsidRPr="0024034C" w:rsidRDefault="00A425E2" w:rsidP="00AD3106">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34B252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DC_19A_n1A</w:t>
            </w:r>
          </w:p>
          <w:p w14:paraId="04DE4EB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DC_19A_n79A</w:t>
            </w:r>
          </w:p>
          <w:p w14:paraId="5F7ED01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DC_21A_n1A</w:t>
            </w:r>
          </w:p>
          <w:p w14:paraId="1F020E19" w14:textId="77777777" w:rsidR="00A425E2" w:rsidRPr="0024034C" w:rsidRDefault="00A425E2" w:rsidP="00AD3106">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425E2" w:rsidRPr="0024034C" w14:paraId="59D28A4B" w14:textId="77777777" w:rsidTr="00AD3106">
        <w:trPr>
          <w:trHeight w:val="187"/>
          <w:jc w:val="center"/>
        </w:trPr>
        <w:tc>
          <w:tcPr>
            <w:tcW w:w="3397" w:type="dxa"/>
            <w:shd w:val="clear" w:color="auto" w:fill="auto"/>
            <w:noWrap/>
          </w:tcPr>
          <w:p w14:paraId="3458D55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4EFC3F9E"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E217D45"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DC_19A_n1A</w:t>
            </w:r>
          </w:p>
          <w:p w14:paraId="25CF96F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DC_21A_n1A</w:t>
            </w:r>
          </w:p>
          <w:p w14:paraId="27E01000" w14:textId="77777777" w:rsidR="00A425E2" w:rsidRPr="0024034C" w:rsidRDefault="00A425E2" w:rsidP="00AD3106">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425E2" w:rsidRPr="0024034C" w14:paraId="27A6649F" w14:textId="77777777" w:rsidTr="00AD3106">
        <w:trPr>
          <w:trHeight w:val="187"/>
          <w:jc w:val="center"/>
        </w:trPr>
        <w:tc>
          <w:tcPr>
            <w:tcW w:w="3397" w:type="dxa"/>
            <w:shd w:val="clear" w:color="auto" w:fill="auto"/>
            <w:noWrap/>
          </w:tcPr>
          <w:p w14:paraId="7D10453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DC_19A-21A-42A_n77A</w:t>
            </w:r>
          </w:p>
          <w:p w14:paraId="743C7DB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DC_19A-21A-42A_n77C</w:t>
            </w:r>
          </w:p>
          <w:p w14:paraId="4FAF9F6F"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1F8449F5"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115ED4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DC_19A_n77A</w:t>
            </w:r>
          </w:p>
          <w:p w14:paraId="313DB71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DC_21A_n77A</w:t>
            </w:r>
          </w:p>
        </w:tc>
      </w:tr>
      <w:tr w:rsidR="00A425E2" w:rsidRPr="0024034C" w14:paraId="68F47226" w14:textId="77777777" w:rsidTr="00AD3106">
        <w:trPr>
          <w:trHeight w:val="187"/>
          <w:jc w:val="center"/>
        </w:trPr>
        <w:tc>
          <w:tcPr>
            <w:tcW w:w="3397" w:type="dxa"/>
            <w:shd w:val="clear" w:color="auto" w:fill="auto"/>
            <w:noWrap/>
          </w:tcPr>
          <w:p w14:paraId="356EEB2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DC_19A-21A-42A_n78A</w:t>
            </w:r>
          </w:p>
          <w:p w14:paraId="7B3EE96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DC_19A-21A-42A_n78C</w:t>
            </w:r>
          </w:p>
          <w:p w14:paraId="378D699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71896D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560109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DC_19A_n78A</w:t>
            </w:r>
          </w:p>
          <w:p w14:paraId="21698A8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DC_21A_n78A</w:t>
            </w:r>
          </w:p>
        </w:tc>
      </w:tr>
      <w:tr w:rsidR="00A425E2" w:rsidRPr="0024034C" w14:paraId="6357BA1E" w14:textId="77777777" w:rsidTr="00AD3106">
        <w:trPr>
          <w:trHeight w:val="187"/>
          <w:jc w:val="center"/>
        </w:trPr>
        <w:tc>
          <w:tcPr>
            <w:tcW w:w="3397" w:type="dxa"/>
            <w:shd w:val="clear" w:color="auto" w:fill="auto"/>
            <w:noWrap/>
          </w:tcPr>
          <w:p w14:paraId="04CC077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DC_19A-21A-42A_n79A</w:t>
            </w:r>
          </w:p>
          <w:p w14:paraId="2247ADD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DC_19A-21A-42A_n79C</w:t>
            </w:r>
          </w:p>
          <w:p w14:paraId="32E4AE67"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A03801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355773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DC_19A_n79A</w:t>
            </w:r>
          </w:p>
          <w:p w14:paraId="40CBBE7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DC_21A_n79A</w:t>
            </w:r>
          </w:p>
        </w:tc>
      </w:tr>
      <w:tr w:rsidR="00A425E2" w:rsidRPr="0024034C" w14:paraId="2D2B69FA" w14:textId="77777777" w:rsidTr="00AD3106">
        <w:trPr>
          <w:trHeight w:val="187"/>
          <w:jc w:val="center"/>
        </w:trPr>
        <w:tc>
          <w:tcPr>
            <w:tcW w:w="3397" w:type="dxa"/>
            <w:shd w:val="clear" w:color="auto" w:fill="auto"/>
            <w:noWrap/>
          </w:tcPr>
          <w:p w14:paraId="378C02A4"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14E1D1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DC_19A_n77A</w:t>
            </w:r>
          </w:p>
          <w:p w14:paraId="7CBE5763"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DC_19A_n79A</w:t>
            </w:r>
          </w:p>
        </w:tc>
      </w:tr>
      <w:tr w:rsidR="00A425E2" w:rsidRPr="0024034C" w14:paraId="45354C53" w14:textId="77777777" w:rsidTr="00AD3106">
        <w:trPr>
          <w:trHeight w:val="187"/>
          <w:jc w:val="center"/>
        </w:trPr>
        <w:tc>
          <w:tcPr>
            <w:tcW w:w="3397" w:type="dxa"/>
            <w:shd w:val="clear" w:color="auto" w:fill="auto"/>
            <w:noWrap/>
          </w:tcPr>
          <w:p w14:paraId="758D5CC8"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B2D5101"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DC_19A_n78A</w:t>
            </w:r>
          </w:p>
          <w:p w14:paraId="24896004"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DC_19A_n79A</w:t>
            </w:r>
          </w:p>
        </w:tc>
      </w:tr>
      <w:tr w:rsidR="00A425E2" w:rsidRPr="0024034C" w14:paraId="73B8D723" w14:textId="77777777" w:rsidTr="00AD3106">
        <w:trPr>
          <w:trHeight w:val="187"/>
          <w:jc w:val="center"/>
        </w:trPr>
        <w:tc>
          <w:tcPr>
            <w:tcW w:w="3397" w:type="dxa"/>
            <w:shd w:val="clear" w:color="auto" w:fill="auto"/>
            <w:noWrap/>
          </w:tcPr>
          <w:p w14:paraId="28BDE1F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DC_19A-42A_n1A-n77A</w:t>
            </w:r>
          </w:p>
          <w:p w14:paraId="1791D9E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162513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DC_19A_n1A</w:t>
            </w:r>
          </w:p>
          <w:p w14:paraId="43D23E9D"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DC_19A_n77A</w:t>
            </w:r>
          </w:p>
        </w:tc>
      </w:tr>
      <w:tr w:rsidR="00A425E2" w:rsidRPr="0024034C" w14:paraId="31735007" w14:textId="77777777" w:rsidTr="00AD3106">
        <w:trPr>
          <w:trHeight w:val="187"/>
          <w:jc w:val="center"/>
        </w:trPr>
        <w:tc>
          <w:tcPr>
            <w:tcW w:w="3397" w:type="dxa"/>
            <w:shd w:val="clear" w:color="auto" w:fill="auto"/>
            <w:noWrap/>
          </w:tcPr>
          <w:p w14:paraId="15224C3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DC_19A-42A_n1A-n78A</w:t>
            </w:r>
          </w:p>
          <w:p w14:paraId="5FD255B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32EF365"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DC_19A_n1A</w:t>
            </w:r>
          </w:p>
          <w:p w14:paraId="5B3C4015"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DC_19A_n78A</w:t>
            </w:r>
          </w:p>
        </w:tc>
      </w:tr>
      <w:tr w:rsidR="00A425E2" w:rsidRPr="0024034C" w14:paraId="6381996C" w14:textId="77777777" w:rsidTr="00AD3106">
        <w:trPr>
          <w:trHeight w:val="187"/>
          <w:jc w:val="center"/>
        </w:trPr>
        <w:tc>
          <w:tcPr>
            <w:tcW w:w="3397" w:type="dxa"/>
            <w:shd w:val="clear" w:color="auto" w:fill="auto"/>
            <w:noWrap/>
          </w:tcPr>
          <w:p w14:paraId="2FD1F3B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DC_19A-42A_n1A-n79A</w:t>
            </w:r>
          </w:p>
          <w:p w14:paraId="247E63EE"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FCC75C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DC_19A_n1A</w:t>
            </w:r>
          </w:p>
          <w:p w14:paraId="01CE5438"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ja-JP"/>
              </w:rPr>
              <w:t>DC_19A_n79A</w:t>
            </w:r>
          </w:p>
        </w:tc>
      </w:tr>
      <w:tr w:rsidR="00A425E2" w:rsidRPr="0024034C" w14:paraId="4D3F3FA9" w14:textId="77777777" w:rsidTr="00AD3106">
        <w:trPr>
          <w:trHeight w:val="187"/>
          <w:jc w:val="center"/>
        </w:trPr>
        <w:tc>
          <w:tcPr>
            <w:tcW w:w="3397" w:type="dxa"/>
            <w:shd w:val="clear" w:color="auto" w:fill="auto"/>
            <w:noWrap/>
          </w:tcPr>
          <w:p w14:paraId="7DE79D19"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982C942"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96FC882"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DC_19A_n77A</w:t>
            </w:r>
          </w:p>
          <w:p w14:paraId="006C13C6"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DC_19A_n79A</w:t>
            </w:r>
          </w:p>
        </w:tc>
      </w:tr>
      <w:tr w:rsidR="00A425E2" w:rsidRPr="0024034C" w14:paraId="1FFFCC9A" w14:textId="77777777" w:rsidTr="00AD3106">
        <w:trPr>
          <w:trHeight w:val="187"/>
          <w:jc w:val="center"/>
        </w:trPr>
        <w:tc>
          <w:tcPr>
            <w:tcW w:w="3397" w:type="dxa"/>
            <w:shd w:val="clear" w:color="auto" w:fill="auto"/>
            <w:noWrap/>
          </w:tcPr>
          <w:p w14:paraId="0E7A2119"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E546DD5"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8067599"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DC_19A_n78A</w:t>
            </w:r>
          </w:p>
          <w:p w14:paraId="7ADA33BD" w14:textId="77777777" w:rsidR="00A425E2" w:rsidRPr="0024034C" w:rsidRDefault="00A425E2" w:rsidP="00AD3106">
            <w:pPr>
              <w:keepNext/>
              <w:keepLines/>
              <w:spacing w:after="0"/>
              <w:jc w:val="center"/>
              <w:rPr>
                <w:rFonts w:ascii="Arial" w:hAnsi="Arial"/>
                <w:sz w:val="18"/>
              </w:rPr>
            </w:pPr>
            <w:r w:rsidRPr="0024034C">
              <w:rPr>
                <w:rFonts w:ascii="Arial" w:hAnsi="Arial"/>
                <w:sz w:val="18"/>
                <w:lang w:eastAsia="ko-KR"/>
              </w:rPr>
              <w:t>DC_19A_n79A</w:t>
            </w:r>
          </w:p>
        </w:tc>
      </w:tr>
      <w:tr w:rsidR="00A425E2" w:rsidRPr="0024034C" w14:paraId="0460CF4C" w14:textId="77777777" w:rsidTr="00AD3106">
        <w:trPr>
          <w:trHeight w:val="187"/>
          <w:jc w:val="center"/>
        </w:trPr>
        <w:tc>
          <w:tcPr>
            <w:tcW w:w="3397" w:type="dxa"/>
            <w:shd w:val="clear" w:color="auto" w:fill="auto"/>
            <w:noWrap/>
          </w:tcPr>
          <w:p w14:paraId="3358FC00"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7C84D7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DC_20A_n1A</w:t>
            </w:r>
          </w:p>
          <w:p w14:paraId="5A5184C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rPr>
              <w:t>DC_28A_n1A</w:t>
            </w:r>
          </w:p>
        </w:tc>
      </w:tr>
      <w:tr w:rsidR="00A425E2" w:rsidRPr="0024034C" w14:paraId="331F8F6A" w14:textId="77777777" w:rsidTr="00AD3106">
        <w:trPr>
          <w:trHeight w:val="187"/>
          <w:jc w:val="center"/>
        </w:trPr>
        <w:tc>
          <w:tcPr>
            <w:tcW w:w="3397" w:type="dxa"/>
            <w:shd w:val="clear" w:color="auto" w:fill="auto"/>
            <w:noWrap/>
            <w:vAlign w:val="center"/>
          </w:tcPr>
          <w:p w14:paraId="10FD3EC6"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E5DF33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DC_20A_n3A</w:t>
            </w:r>
          </w:p>
          <w:p w14:paraId="554780A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DC_28A_n3A</w:t>
            </w:r>
          </w:p>
        </w:tc>
      </w:tr>
      <w:tr w:rsidR="00A425E2" w:rsidRPr="0024034C" w14:paraId="60B360C9" w14:textId="77777777" w:rsidTr="00AD3106">
        <w:trPr>
          <w:trHeight w:val="187"/>
          <w:jc w:val="center"/>
        </w:trPr>
        <w:tc>
          <w:tcPr>
            <w:tcW w:w="3397" w:type="dxa"/>
            <w:shd w:val="clear" w:color="auto" w:fill="auto"/>
            <w:noWrap/>
            <w:vAlign w:val="center"/>
          </w:tcPr>
          <w:p w14:paraId="5CCD9BF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6E43C8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DC_20A_n1A</w:t>
            </w:r>
          </w:p>
          <w:p w14:paraId="0CF1CD1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DC_28A_n1A</w:t>
            </w:r>
          </w:p>
          <w:p w14:paraId="33550BD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DC_38A_n1A</w:t>
            </w:r>
          </w:p>
        </w:tc>
      </w:tr>
      <w:tr w:rsidR="00A425E2" w:rsidRPr="0024034C" w14:paraId="6E4DA5C2" w14:textId="77777777" w:rsidTr="00AD3106">
        <w:trPr>
          <w:trHeight w:val="187"/>
          <w:jc w:val="center"/>
        </w:trPr>
        <w:tc>
          <w:tcPr>
            <w:tcW w:w="3397" w:type="dxa"/>
            <w:shd w:val="clear" w:color="auto" w:fill="auto"/>
            <w:noWrap/>
          </w:tcPr>
          <w:p w14:paraId="5C94F5A1"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9A00FEE" w14:textId="77777777" w:rsidR="00A425E2" w:rsidRPr="0024034C" w:rsidRDefault="00A425E2" w:rsidP="00AD3106">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C90139F"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eastAsia="zh-CN"/>
              </w:rPr>
              <w:t>DC_20A_n28A</w:t>
            </w:r>
          </w:p>
        </w:tc>
      </w:tr>
      <w:tr w:rsidR="00A425E2" w:rsidRPr="0024034C" w14:paraId="10DBA7D1" w14:textId="77777777" w:rsidTr="00AD3106">
        <w:trPr>
          <w:trHeight w:val="187"/>
          <w:jc w:val="center"/>
        </w:trPr>
        <w:tc>
          <w:tcPr>
            <w:tcW w:w="3397" w:type="dxa"/>
            <w:shd w:val="clear" w:color="auto" w:fill="auto"/>
            <w:noWrap/>
            <w:vAlign w:val="center"/>
          </w:tcPr>
          <w:p w14:paraId="33DCEC0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D56A4D3"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DC_20A_n1A</w:t>
            </w:r>
          </w:p>
          <w:p w14:paraId="3FFE10E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DC_38A_n1A</w:t>
            </w:r>
          </w:p>
        </w:tc>
      </w:tr>
      <w:tr w:rsidR="00A425E2" w:rsidRPr="0024034C" w14:paraId="393EF035" w14:textId="77777777" w:rsidTr="00AD3106">
        <w:trPr>
          <w:trHeight w:val="187"/>
          <w:jc w:val="center"/>
        </w:trPr>
        <w:tc>
          <w:tcPr>
            <w:tcW w:w="3397" w:type="dxa"/>
            <w:shd w:val="clear" w:color="auto" w:fill="auto"/>
            <w:noWrap/>
          </w:tcPr>
          <w:p w14:paraId="55C1C95A"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6566607" w14:textId="77777777" w:rsidR="00A425E2" w:rsidRPr="0024034C" w:rsidRDefault="00A425E2" w:rsidP="00AD3106">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B94D656" w14:textId="77777777" w:rsidR="00A425E2" w:rsidRPr="0024034C" w:rsidRDefault="00A425E2" w:rsidP="00AD3106">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7EF7922" w14:textId="77777777" w:rsidR="00A425E2" w:rsidRPr="0024034C" w:rsidRDefault="00A425E2" w:rsidP="00AD3106">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906E9AA" w14:textId="77777777" w:rsidR="00A425E2" w:rsidRPr="0024034C" w:rsidRDefault="00A425E2" w:rsidP="00AD3106">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425E2" w:rsidRPr="0024034C" w14:paraId="3F793121" w14:textId="77777777" w:rsidTr="00AD3106">
        <w:trPr>
          <w:trHeight w:val="187"/>
          <w:jc w:val="center"/>
        </w:trPr>
        <w:tc>
          <w:tcPr>
            <w:tcW w:w="3397" w:type="dxa"/>
            <w:shd w:val="clear" w:color="auto" w:fill="auto"/>
            <w:noWrap/>
            <w:vAlign w:val="center"/>
          </w:tcPr>
          <w:p w14:paraId="3E91E5BD"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E275E3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DC_21A_n1A</w:t>
            </w:r>
          </w:p>
          <w:p w14:paraId="475787E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DC_21A_n77A</w:t>
            </w:r>
          </w:p>
          <w:p w14:paraId="0404994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DC_21A_n79A</w:t>
            </w:r>
          </w:p>
        </w:tc>
      </w:tr>
      <w:tr w:rsidR="00A425E2" w:rsidRPr="0024034C" w14:paraId="70D46BC5" w14:textId="77777777" w:rsidTr="00AD3106">
        <w:trPr>
          <w:trHeight w:val="187"/>
          <w:jc w:val="center"/>
        </w:trPr>
        <w:tc>
          <w:tcPr>
            <w:tcW w:w="3397" w:type="dxa"/>
            <w:shd w:val="clear" w:color="auto" w:fill="auto"/>
            <w:noWrap/>
            <w:vAlign w:val="center"/>
          </w:tcPr>
          <w:p w14:paraId="275E8DE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176219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DC_21A_n1A</w:t>
            </w:r>
          </w:p>
          <w:p w14:paraId="5BF2AB4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DC_21A_n78A</w:t>
            </w:r>
          </w:p>
          <w:p w14:paraId="07A21A3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DC_21A_n79A</w:t>
            </w:r>
          </w:p>
        </w:tc>
      </w:tr>
      <w:tr w:rsidR="00A425E2" w:rsidRPr="0024034C" w14:paraId="012F4725" w14:textId="77777777" w:rsidTr="00AD3106">
        <w:trPr>
          <w:trHeight w:val="187"/>
          <w:jc w:val="center"/>
        </w:trPr>
        <w:tc>
          <w:tcPr>
            <w:tcW w:w="3397" w:type="dxa"/>
            <w:shd w:val="clear" w:color="auto" w:fill="auto"/>
            <w:noWrap/>
          </w:tcPr>
          <w:p w14:paraId="203762D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DC_21A-28A-42A_n77A</w:t>
            </w:r>
          </w:p>
          <w:p w14:paraId="07D6EEAE"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B8F3B4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DC_21A_n77A</w:t>
            </w:r>
          </w:p>
          <w:p w14:paraId="20E16012" w14:textId="77777777" w:rsidR="00A425E2" w:rsidRPr="0024034C" w:rsidRDefault="00A425E2" w:rsidP="00AD3106">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425E2" w:rsidRPr="0024034C" w14:paraId="257D7054" w14:textId="77777777" w:rsidTr="00AD3106">
        <w:trPr>
          <w:trHeight w:val="187"/>
          <w:jc w:val="center"/>
        </w:trPr>
        <w:tc>
          <w:tcPr>
            <w:tcW w:w="3397" w:type="dxa"/>
            <w:shd w:val="clear" w:color="auto" w:fill="auto"/>
            <w:noWrap/>
          </w:tcPr>
          <w:p w14:paraId="0DC8F73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DC_21A-28A-42A_n78A</w:t>
            </w:r>
          </w:p>
          <w:p w14:paraId="71BFAE5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1917838"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DC_21A_n78A</w:t>
            </w:r>
          </w:p>
          <w:p w14:paraId="24BDEEC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DC_28A_n78A</w:t>
            </w:r>
          </w:p>
        </w:tc>
      </w:tr>
      <w:tr w:rsidR="00A425E2" w:rsidRPr="0024034C" w14:paraId="6D64557F" w14:textId="77777777" w:rsidTr="00AD3106">
        <w:trPr>
          <w:trHeight w:val="187"/>
          <w:jc w:val="center"/>
        </w:trPr>
        <w:tc>
          <w:tcPr>
            <w:tcW w:w="3397" w:type="dxa"/>
            <w:shd w:val="clear" w:color="auto" w:fill="auto"/>
            <w:noWrap/>
          </w:tcPr>
          <w:p w14:paraId="584B16EA"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DC_21A-28A-42A_n79A</w:t>
            </w:r>
          </w:p>
          <w:p w14:paraId="53BAE50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3F10519"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DC_21A_n79A</w:t>
            </w:r>
          </w:p>
          <w:p w14:paraId="105D7BD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DC_28A_n79A</w:t>
            </w:r>
          </w:p>
        </w:tc>
      </w:tr>
      <w:tr w:rsidR="00A425E2" w:rsidRPr="0024034C" w14:paraId="2AFD8536" w14:textId="77777777" w:rsidTr="00AD3106">
        <w:trPr>
          <w:trHeight w:val="187"/>
          <w:jc w:val="center"/>
        </w:trPr>
        <w:tc>
          <w:tcPr>
            <w:tcW w:w="3397" w:type="dxa"/>
            <w:shd w:val="clear" w:color="auto" w:fill="auto"/>
            <w:noWrap/>
            <w:vAlign w:val="center"/>
          </w:tcPr>
          <w:p w14:paraId="3D30CF0A"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4838DA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DC_21A_n28A</w:t>
            </w:r>
          </w:p>
          <w:p w14:paraId="15DECD9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DC_21A_n77A</w:t>
            </w:r>
          </w:p>
          <w:p w14:paraId="1F80CB21"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DC_21A_n79A</w:t>
            </w:r>
          </w:p>
        </w:tc>
      </w:tr>
      <w:tr w:rsidR="00A425E2" w:rsidRPr="0024034C" w14:paraId="562B9149" w14:textId="77777777" w:rsidTr="00AD3106">
        <w:trPr>
          <w:trHeight w:val="187"/>
          <w:jc w:val="center"/>
        </w:trPr>
        <w:tc>
          <w:tcPr>
            <w:tcW w:w="3397" w:type="dxa"/>
            <w:shd w:val="clear" w:color="auto" w:fill="auto"/>
            <w:noWrap/>
            <w:vAlign w:val="center"/>
          </w:tcPr>
          <w:p w14:paraId="5AEC226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FF00B8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DC_21A_n28A</w:t>
            </w:r>
          </w:p>
          <w:p w14:paraId="26F71289"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DC_21A_n78A</w:t>
            </w:r>
          </w:p>
          <w:p w14:paraId="6F8ED919"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DC_21A_n79A</w:t>
            </w:r>
          </w:p>
        </w:tc>
      </w:tr>
      <w:tr w:rsidR="00A425E2" w:rsidRPr="0024034C" w14:paraId="2DE11B92" w14:textId="77777777" w:rsidTr="00AD3106">
        <w:trPr>
          <w:trHeight w:val="187"/>
          <w:jc w:val="center"/>
        </w:trPr>
        <w:tc>
          <w:tcPr>
            <w:tcW w:w="3397" w:type="dxa"/>
            <w:shd w:val="clear" w:color="auto" w:fill="auto"/>
            <w:noWrap/>
          </w:tcPr>
          <w:p w14:paraId="60718B7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DC_21A-42A_n1A-n77A</w:t>
            </w:r>
          </w:p>
          <w:p w14:paraId="7EFF336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F650AC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DC_21A_n1A</w:t>
            </w:r>
          </w:p>
          <w:p w14:paraId="025C66D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DC_21A_n77A</w:t>
            </w:r>
          </w:p>
        </w:tc>
      </w:tr>
      <w:tr w:rsidR="00A425E2" w:rsidRPr="0024034C" w14:paraId="400B3A69" w14:textId="77777777" w:rsidTr="00AD3106">
        <w:trPr>
          <w:trHeight w:val="187"/>
          <w:jc w:val="center"/>
        </w:trPr>
        <w:tc>
          <w:tcPr>
            <w:tcW w:w="3397" w:type="dxa"/>
            <w:shd w:val="clear" w:color="auto" w:fill="auto"/>
            <w:noWrap/>
          </w:tcPr>
          <w:p w14:paraId="2FEB79F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DC_21A-42A_n1A-n78A</w:t>
            </w:r>
          </w:p>
          <w:p w14:paraId="77B400D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4F90B30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DC_21A_n1A</w:t>
            </w:r>
          </w:p>
          <w:p w14:paraId="7D30467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DC_21A_n78A</w:t>
            </w:r>
          </w:p>
        </w:tc>
      </w:tr>
      <w:tr w:rsidR="00A425E2" w:rsidRPr="0024034C" w14:paraId="6F0D2D6C" w14:textId="77777777" w:rsidTr="00AD3106">
        <w:trPr>
          <w:trHeight w:val="187"/>
          <w:jc w:val="center"/>
        </w:trPr>
        <w:tc>
          <w:tcPr>
            <w:tcW w:w="3397" w:type="dxa"/>
            <w:shd w:val="clear" w:color="auto" w:fill="auto"/>
            <w:noWrap/>
          </w:tcPr>
          <w:p w14:paraId="09CCB493"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DC_21A-42A_n1A-n79A</w:t>
            </w:r>
          </w:p>
          <w:p w14:paraId="0D382A7F"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EC2FB5D"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DC_21A_n1A</w:t>
            </w:r>
          </w:p>
          <w:p w14:paraId="5932059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ja-JP"/>
              </w:rPr>
              <w:t>DC_21A_n79A</w:t>
            </w:r>
          </w:p>
        </w:tc>
      </w:tr>
      <w:tr w:rsidR="00A425E2" w:rsidRPr="0024034C" w14:paraId="5A74CB12" w14:textId="77777777" w:rsidTr="00AD3106">
        <w:trPr>
          <w:trHeight w:val="187"/>
          <w:jc w:val="center"/>
        </w:trPr>
        <w:tc>
          <w:tcPr>
            <w:tcW w:w="3397" w:type="dxa"/>
            <w:shd w:val="clear" w:color="auto" w:fill="auto"/>
            <w:noWrap/>
          </w:tcPr>
          <w:p w14:paraId="67947195"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4D649F4"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6BDFF3E6"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DC_21A_n77A</w:t>
            </w:r>
          </w:p>
          <w:p w14:paraId="099CABBB"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ko-KR"/>
              </w:rPr>
              <w:t>DC_21A_n79A</w:t>
            </w:r>
          </w:p>
        </w:tc>
      </w:tr>
      <w:tr w:rsidR="00A425E2" w:rsidRPr="0024034C" w14:paraId="53BEA49B" w14:textId="77777777" w:rsidTr="00AD3106">
        <w:trPr>
          <w:trHeight w:val="187"/>
          <w:jc w:val="center"/>
        </w:trPr>
        <w:tc>
          <w:tcPr>
            <w:tcW w:w="3397" w:type="dxa"/>
            <w:shd w:val="clear" w:color="auto" w:fill="auto"/>
            <w:noWrap/>
          </w:tcPr>
          <w:p w14:paraId="4D9F5CD6"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5B95BC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302B98F" w14:textId="77777777" w:rsidR="00A425E2" w:rsidRPr="0024034C" w:rsidRDefault="00A425E2" w:rsidP="00AD3106">
            <w:pPr>
              <w:keepNext/>
              <w:keepLines/>
              <w:spacing w:after="0"/>
              <w:jc w:val="center"/>
              <w:rPr>
                <w:rFonts w:ascii="Arial" w:hAnsi="Arial"/>
                <w:sz w:val="18"/>
                <w:lang w:eastAsia="ko-KR"/>
              </w:rPr>
            </w:pPr>
            <w:r w:rsidRPr="0024034C">
              <w:rPr>
                <w:rFonts w:ascii="Arial" w:hAnsi="Arial"/>
                <w:sz w:val="18"/>
                <w:lang w:eastAsia="ko-KR"/>
              </w:rPr>
              <w:t>DC_21A_n78A</w:t>
            </w:r>
          </w:p>
          <w:p w14:paraId="7A957BE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ko-KR"/>
              </w:rPr>
              <w:t>DC_21A_n79A</w:t>
            </w:r>
          </w:p>
        </w:tc>
      </w:tr>
      <w:tr w:rsidR="00A425E2" w:rsidRPr="0024034C" w14:paraId="5E7E518A" w14:textId="77777777" w:rsidTr="00AD3106">
        <w:trPr>
          <w:trHeight w:val="187"/>
          <w:jc w:val="center"/>
        </w:trPr>
        <w:tc>
          <w:tcPr>
            <w:tcW w:w="3397" w:type="dxa"/>
            <w:shd w:val="clear" w:color="auto" w:fill="auto"/>
            <w:noWrap/>
          </w:tcPr>
          <w:p w14:paraId="53BDB2F0"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F8678DB"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DC_28A_n1A</w:t>
            </w:r>
          </w:p>
          <w:p w14:paraId="54D730F7"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rPr>
              <w:t>DC_38A_n1A</w:t>
            </w:r>
          </w:p>
        </w:tc>
      </w:tr>
      <w:tr w:rsidR="00A425E2" w:rsidRPr="0024034C" w14:paraId="41203A29" w14:textId="77777777" w:rsidTr="00AD3106">
        <w:trPr>
          <w:trHeight w:val="187"/>
          <w:jc w:val="center"/>
        </w:trPr>
        <w:tc>
          <w:tcPr>
            <w:tcW w:w="3397" w:type="dxa"/>
            <w:shd w:val="clear" w:color="auto" w:fill="auto"/>
            <w:noWrap/>
          </w:tcPr>
          <w:p w14:paraId="2F0B04DC"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DC_28A-41A-42A_n78A</w:t>
            </w:r>
          </w:p>
          <w:p w14:paraId="54C62AB6"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DC_28A-41C-42A_n78A</w:t>
            </w:r>
          </w:p>
          <w:p w14:paraId="51616A33"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DC_28A-41A-42C_n78A</w:t>
            </w:r>
          </w:p>
          <w:p w14:paraId="2133F774" w14:textId="77777777" w:rsidR="00A425E2" w:rsidRPr="0024034C" w:rsidRDefault="00A425E2" w:rsidP="00AD3106">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1A8D735"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55503B1"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97B654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1DEA5088" w14:textId="77777777" w:rsidR="00A425E2" w:rsidRPr="0024034C" w:rsidRDefault="00A425E2" w:rsidP="00AD3106">
            <w:pPr>
              <w:keepNext/>
              <w:keepLines/>
              <w:spacing w:after="0"/>
              <w:jc w:val="center"/>
              <w:rPr>
                <w:rFonts w:ascii="Arial" w:hAnsi="Arial"/>
                <w:sz w:val="18"/>
                <w:lang w:eastAsia="ko-KR"/>
              </w:rPr>
            </w:pPr>
          </w:p>
        </w:tc>
      </w:tr>
      <w:tr w:rsidR="00A425E2" w:rsidRPr="0024034C" w14:paraId="52184600" w14:textId="77777777" w:rsidTr="00AD3106">
        <w:trPr>
          <w:trHeight w:val="187"/>
          <w:jc w:val="center"/>
        </w:trPr>
        <w:tc>
          <w:tcPr>
            <w:tcW w:w="3397" w:type="dxa"/>
            <w:shd w:val="clear" w:color="auto" w:fill="auto"/>
            <w:noWrap/>
          </w:tcPr>
          <w:p w14:paraId="0C641F0C"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807D54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DC_30A_n2A</w:t>
            </w:r>
          </w:p>
          <w:p w14:paraId="5F8D7D99" w14:textId="77777777" w:rsidR="00A425E2" w:rsidRPr="0024034C" w:rsidRDefault="00A425E2" w:rsidP="00AD3106">
            <w:pPr>
              <w:keepNext/>
              <w:keepLines/>
              <w:spacing w:after="0"/>
              <w:jc w:val="center"/>
              <w:rPr>
                <w:rFonts w:ascii="Arial" w:hAnsi="Arial"/>
                <w:sz w:val="18"/>
                <w:szCs w:val="18"/>
              </w:rPr>
            </w:pPr>
            <w:r w:rsidRPr="0024034C">
              <w:rPr>
                <w:rFonts w:ascii="Arial" w:hAnsi="Arial"/>
                <w:sz w:val="18"/>
                <w:lang w:eastAsia="ja-JP"/>
              </w:rPr>
              <w:t>DC_66A_n2A</w:t>
            </w:r>
          </w:p>
        </w:tc>
      </w:tr>
      <w:tr w:rsidR="00A425E2" w:rsidRPr="0024034C" w14:paraId="3A019524" w14:textId="77777777" w:rsidTr="00AD3106">
        <w:trPr>
          <w:trHeight w:val="187"/>
          <w:jc w:val="center"/>
        </w:trPr>
        <w:tc>
          <w:tcPr>
            <w:tcW w:w="3397" w:type="dxa"/>
            <w:shd w:val="clear" w:color="auto" w:fill="auto"/>
            <w:noWrap/>
          </w:tcPr>
          <w:p w14:paraId="08424BAA"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25D6E2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DC_30A_n2A</w:t>
            </w:r>
          </w:p>
          <w:p w14:paraId="0558C81C" w14:textId="77777777" w:rsidR="00A425E2" w:rsidRPr="0024034C" w:rsidRDefault="00A425E2" w:rsidP="00AD3106">
            <w:pPr>
              <w:keepNext/>
              <w:keepLines/>
              <w:spacing w:after="0"/>
              <w:jc w:val="center"/>
              <w:rPr>
                <w:rFonts w:ascii="Arial" w:hAnsi="Arial"/>
                <w:sz w:val="18"/>
                <w:szCs w:val="18"/>
              </w:rPr>
            </w:pPr>
            <w:r w:rsidRPr="0024034C">
              <w:rPr>
                <w:rFonts w:ascii="Arial" w:hAnsi="Arial"/>
                <w:sz w:val="18"/>
                <w:lang w:eastAsia="ja-JP"/>
              </w:rPr>
              <w:t>DC_66A_n2A</w:t>
            </w:r>
          </w:p>
        </w:tc>
      </w:tr>
      <w:tr w:rsidR="00A425E2" w:rsidRPr="0024034C" w14:paraId="4A2ADE1F" w14:textId="77777777" w:rsidTr="00AD3106">
        <w:trPr>
          <w:trHeight w:val="187"/>
          <w:jc w:val="center"/>
        </w:trPr>
        <w:tc>
          <w:tcPr>
            <w:tcW w:w="3397" w:type="dxa"/>
            <w:shd w:val="clear" w:color="auto" w:fill="auto"/>
            <w:noWrap/>
          </w:tcPr>
          <w:p w14:paraId="69C35E0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6FBAF4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DC_30A_n66A</w:t>
            </w:r>
          </w:p>
          <w:p w14:paraId="00800420" w14:textId="77777777" w:rsidR="00A425E2" w:rsidRPr="0024034C" w:rsidRDefault="00A425E2" w:rsidP="00AD3106">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425E2" w:rsidRPr="0024034C" w14:paraId="7D9DF6E0" w14:textId="77777777" w:rsidTr="00AD3106">
        <w:trPr>
          <w:trHeight w:val="187"/>
          <w:jc w:val="center"/>
        </w:trPr>
        <w:tc>
          <w:tcPr>
            <w:tcW w:w="3397" w:type="dxa"/>
            <w:shd w:val="clear" w:color="auto" w:fill="auto"/>
            <w:noWrap/>
          </w:tcPr>
          <w:p w14:paraId="6998225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C69D85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39E5E8C"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425E2" w:rsidRPr="0024034C" w14:paraId="1C4F7CB2" w14:textId="77777777" w:rsidTr="00AD3106">
        <w:trPr>
          <w:trHeight w:val="187"/>
          <w:jc w:val="center"/>
        </w:trPr>
        <w:tc>
          <w:tcPr>
            <w:tcW w:w="3397" w:type="dxa"/>
            <w:shd w:val="clear" w:color="auto" w:fill="auto"/>
            <w:noWrap/>
          </w:tcPr>
          <w:p w14:paraId="3014DD4C"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DC_30A-66A-(n)5AA</w:t>
            </w:r>
          </w:p>
        </w:tc>
        <w:tc>
          <w:tcPr>
            <w:tcW w:w="3686" w:type="dxa"/>
          </w:tcPr>
          <w:p w14:paraId="2B7A7212"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DC_30A_n5A</w:t>
            </w:r>
          </w:p>
          <w:p w14:paraId="1376DEA1"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DC_66A_n5A</w:t>
            </w:r>
          </w:p>
          <w:p w14:paraId="524781E8" w14:textId="77777777" w:rsidR="00A425E2" w:rsidRPr="0024034C" w:rsidRDefault="00A425E2" w:rsidP="00AD3106">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425E2" w:rsidRPr="0024034C" w14:paraId="2FBA6F77"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F833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09CAEB"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N/A</w:t>
            </w:r>
          </w:p>
        </w:tc>
      </w:tr>
      <w:tr w:rsidR="00A425E2" w:rsidRPr="0024034C" w14:paraId="476E0184"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2F6C2"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D131BD"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N/A</w:t>
            </w:r>
          </w:p>
        </w:tc>
      </w:tr>
      <w:tr w:rsidR="00A425E2" w:rsidRPr="0024034C" w14:paraId="6C522515"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D077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54F46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DC_42A_n3A</w:t>
            </w:r>
          </w:p>
          <w:p w14:paraId="08317495"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DC_42A_n28A</w:t>
            </w:r>
          </w:p>
        </w:tc>
      </w:tr>
      <w:tr w:rsidR="00A425E2" w:rsidRPr="0024034C" w14:paraId="15727E08"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5963C"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413C2A"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DC_42A_n3A</w:t>
            </w:r>
          </w:p>
          <w:p w14:paraId="3BADCBDC"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DC_42A_n28A</w:t>
            </w:r>
          </w:p>
        </w:tc>
      </w:tr>
      <w:tr w:rsidR="00A425E2" w:rsidRPr="0024034C" w14:paraId="40AFD48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9BAD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61C45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DC_42A_n3A</w:t>
            </w:r>
          </w:p>
          <w:p w14:paraId="7EB514B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DC_42C_n3A</w:t>
            </w:r>
          </w:p>
          <w:p w14:paraId="03E8A0A7"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p w14:paraId="0E67D700"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DC_42C_n28A</w:t>
            </w:r>
          </w:p>
        </w:tc>
      </w:tr>
      <w:tr w:rsidR="00A425E2" w:rsidRPr="0024034C" w14:paraId="43B41EAC" w14:textId="77777777" w:rsidTr="00AD310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79C585"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9B3DCF"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DC_42A_n3A</w:t>
            </w:r>
          </w:p>
          <w:p w14:paraId="649EF468"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DC_42C_n3A</w:t>
            </w:r>
          </w:p>
          <w:p w14:paraId="41131B30" w14:textId="77777777" w:rsidR="00A425E2" w:rsidRPr="0024034C" w:rsidRDefault="00A425E2" w:rsidP="00AD3106">
            <w:pPr>
              <w:keepNext/>
              <w:keepLines/>
              <w:spacing w:after="0"/>
              <w:jc w:val="center"/>
              <w:rPr>
                <w:rFonts w:ascii="Arial" w:hAnsi="Arial"/>
                <w:sz w:val="18"/>
              </w:rPr>
            </w:pPr>
            <w:r w:rsidRPr="0024034C">
              <w:rPr>
                <w:rFonts w:ascii="Arial" w:hAnsi="Arial"/>
                <w:sz w:val="18"/>
              </w:rPr>
              <w:t>DC_42A_n28A</w:t>
            </w:r>
          </w:p>
          <w:p w14:paraId="1506DF60"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sz w:val="18"/>
              </w:rPr>
              <w:t>DC_42C_n28A</w:t>
            </w:r>
          </w:p>
        </w:tc>
      </w:tr>
      <w:tr w:rsidR="00A425E2" w:rsidRPr="0024034C" w14:paraId="2385ED14" w14:textId="77777777" w:rsidTr="00AD3106">
        <w:trPr>
          <w:trHeight w:val="187"/>
          <w:jc w:val="center"/>
        </w:trPr>
        <w:tc>
          <w:tcPr>
            <w:tcW w:w="3397" w:type="dxa"/>
            <w:shd w:val="clear" w:color="auto" w:fill="auto"/>
            <w:noWrap/>
          </w:tcPr>
          <w:p w14:paraId="70097A2F"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6A144C7"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3D848C1"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B6BF25F"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DC_66A_n25A</w:t>
            </w:r>
          </w:p>
          <w:p w14:paraId="773E13AE" w14:textId="77777777" w:rsidR="00A425E2" w:rsidRPr="0024034C" w:rsidRDefault="00A425E2" w:rsidP="00AD3106">
            <w:pPr>
              <w:keepNext/>
              <w:keepLines/>
              <w:spacing w:after="0"/>
              <w:jc w:val="center"/>
              <w:rPr>
                <w:rFonts w:ascii="Arial" w:hAnsi="Arial"/>
                <w:sz w:val="18"/>
                <w:lang w:eastAsia="fi-FI"/>
              </w:rPr>
            </w:pPr>
            <w:r w:rsidRPr="0024034C">
              <w:rPr>
                <w:rFonts w:ascii="Arial" w:hAnsi="Arial" w:cs="Arial"/>
                <w:sz w:val="18"/>
                <w:szCs w:val="18"/>
              </w:rPr>
              <w:t>DC_66A_n41A</w:t>
            </w:r>
          </w:p>
        </w:tc>
      </w:tr>
      <w:tr w:rsidR="00A425E2" w:rsidRPr="0024034C" w14:paraId="44694403" w14:textId="77777777" w:rsidTr="00AD3106">
        <w:trPr>
          <w:trHeight w:val="187"/>
          <w:jc w:val="center"/>
        </w:trPr>
        <w:tc>
          <w:tcPr>
            <w:tcW w:w="3397" w:type="dxa"/>
            <w:shd w:val="clear" w:color="auto" w:fill="auto"/>
            <w:noWrap/>
          </w:tcPr>
          <w:p w14:paraId="63E4DD46"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E09AB6E"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4029578"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22CF5C2"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DC_66A_n25A</w:t>
            </w:r>
          </w:p>
          <w:p w14:paraId="71DCF328"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DC_66A_n71A</w:t>
            </w:r>
          </w:p>
        </w:tc>
      </w:tr>
      <w:tr w:rsidR="00A425E2" w:rsidRPr="0024034C" w14:paraId="5E925420" w14:textId="77777777" w:rsidTr="00AD3106">
        <w:trPr>
          <w:trHeight w:val="187"/>
          <w:jc w:val="center"/>
        </w:trPr>
        <w:tc>
          <w:tcPr>
            <w:tcW w:w="3397" w:type="dxa"/>
            <w:shd w:val="clear" w:color="auto" w:fill="auto"/>
            <w:noWrap/>
          </w:tcPr>
          <w:p w14:paraId="1562F1F2"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DC_46A-66A_n41A-n71A</w:t>
            </w:r>
          </w:p>
          <w:p w14:paraId="0FE8960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DC_46C-66A_n41A-n71A</w:t>
            </w:r>
          </w:p>
          <w:p w14:paraId="68CF439B" w14:textId="77777777" w:rsidR="00A425E2" w:rsidRPr="0024034C" w:rsidRDefault="00A425E2" w:rsidP="00AD3106">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26187B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DC_66A_n41A</w:t>
            </w:r>
          </w:p>
          <w:p w14:paraId="229F9135"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DC_66A_n71A</w:t>
            </w:r>
          </w:p>
        </w:tc>
      </w:tr>
      <w:tr w:rsidR="00A425E2" w:rsidRPr="0024034C" w14:paraId="2743F874" w14:textId="77777777" w:rsidTr="00AD3106">
        <w:trPr>
          <w:trHeight w:val="187"/>
          <w:jc w:val="center"/>
        </w:trPr>
        <w:tc>
          <w:tcPr>
            <w:tcW w:w="3397" w:type="dxa"/>
            <w:shd w:val="clear" w:color="auto" w:fill="auto"/>
            <w:noWrap/>
          </w:tcPr>
          <w:p w14:paraId="2EB24078"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DC_46A-66A_n41(2A)-n71A</w:t>
            </w:r>
          </w:p>
          <w:p w14:paraId="07600434"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DC_46C-66A_n41(2A)-n71A</w:t>
            </w:r>
          </w:p>
          <w:p w14:paraId="098DF2BF"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5A6312D"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DC_66A_n41A</w:t>
            </w:r>
          </w:p>
          <w:p w14:paraId="73B95021" w14:textId="77777777" w:rsidR="00A425E2" w:rsidRPr="0024034C" w:rsidRDefault="00A425E2" w:rsidP="00AD3106">
            <w:pPr>
              <w:keepNext/>
              <w:keepLines/>
              <w:spacing w:after="0"/>
              <w:jc w:val="center"/>
              <w:rPr>
                <w:rFonts w:ascii="Arial" w:hAnsi="Arial" w:cs="Arial"/>
                <w:sz w:val="18"/>
                <w:szCs w:val="18"/>
              </w:rPr>
            </w:pPr>
            <w:r w:rsidRPr="0024034C">
              <w:rPr>
                <w:rFonts w:ascii="Arial" w:hAnsi="Arial" w:cs="Arial"/>
                <w:sz w:val="18"/>
                <w:szCs w:val="18"/>
              </w:rPr>
              <w:t>DC_66A_n71A</w:t>
            </w:r>
          </w:p>
        </w:tc>
      </w:tr>
      <w:tr w:rsidR="00A425E2" w:rsidRPr="0024034C" w14:paraId="59F1B5C5" w14:textId="77777777" w:rsidTr="00AD3106">
        <w:trPr>
          <w:trHeight w:val="187"/>
          <w:jc w:val="center"/>
        </w:trPr>
        <w:tc>
          <w:tcPr>
            <w:tcW w:w="3397" w:type="dxa"/>
            <w:shd w:val="clear" w:color="auto" w:fill="auto"/>
            <w:noWrap/>
          </w:tcPr>
          <w:p w14:paraId="759F345B"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7A88C6E"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DC_48A_n25A</w:t>
            </w:r>
          </w:p>
          <w:p w14:paraId="18203E1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lang w:eastAsia="ja-JP"/>
              </w:rPr>
              <w:t>DC_66A_n25A</w:t>
            </w:r>
          </w:p>
          <w:p w14:paraId="27FAC203" w14:textId="77777777" w:rsidR="00A425E2" w:rsidRPr="0024034C" w:rsidRDefault="00A425E2" w:rsidP="00AD3106">
            <w:pPr>
              <w:keepNext/>
              <w:keepLines/>
              <w:spacing w:after="0"/>
              <w:jc w:val="center"/>
              <w:rPr>
                <w:rFonts w:ascii="Arial" w:hAnsi="Arial"/>
                <w:sz w:val="18"/>
                <w:szCs w:val="18"/>
              </w:rPr>
            </w:pPr>
            <w:r w:rsidRPr="0024034C">
              <w:rPr>
                <w:rFonts w:ascii="Arial" w:hAnsi="Arial"/>
                <w:sz w:val="18"/>
                <w:lang w:eastAsia="ja-JP"/>
              </w:rPr>
              <w:t>DC_66A_n48A</w:t>
            </w:r>
          </w:p>
        </w:tc>
      </w:tr>
      <w:tr w:rsidR="00A425E2" w:rsidRPr="0024034C" w14:paraId="26364FD1" w14:textId="77777777" w:rsidTr="00AD3106">
        <w:trPr>
          <w:trHeight w:val="187"/>
          <w:jc w:val="center"/>
        </w:trPr>
        <w:tc>
          <w:tcPr>
            <w:tcW w:w="3397" w:type="dxa"/>
            <w:shd w:val="clear" w:color="auto" w:fill="auto"/>
            <w:noWrap/>
          </w:tcPr>
          <w:p w14:paraId="28D727C0"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11CBAC7" w14:textId="77777777" w:rsidR="00A425E2" w:rsidRPr="0024034C" w:rsidRDefault="00A425E2" w:rsidP="00AD3106">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425E2" w:rsidRPr="0024034C" w:rsidDel="00C25AB2" w14:paraId="7DD2BD22" w14:textId="77777777" w:rsidTr="00AD3106">
        <w:trPr>
          <w:trHeight w:val="187"/>
          <w:jc w:val="center"/>
        </w:trPr>
        <w:tc>
          <w:tcPr>
            <w:tcW w:w="7083" w:type="dxa"/>
            <w:gridSpan w:val="2"/>
            <w:shd w:val="clear" w:color="auto" w:fill="auto"/>
            <w:noWrap/>
            <w:vAlign w:val="center"/>
          </w:tcPr>
          <w:p w14:paraId="0CA0D182" w14:textId="77777777" w:rsidR="00A425E2" w:rsidRPr="0024034C" w:rsidRDefault="00A425E2" w:rsidP="00AD3106">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0920DC5" w14:textId="77777777" w:rsidR="00A425E2" w:rsidRPr="0024034C" w:rsidRDefault="00A425E2" w:rsidP="00AD3106">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E26F21E" w14:textId="77777777" w:rsidR="00A425E2" w:rsidRPr="0024034C" w:rsidRDefault="00A425E2" w:rsidP="00AD3106">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723418A" w14:textId="77777777" w:rsidR="00A425E2" w:rsidRPr="0024034C" w:rsidRDefault="00A425E2" w:rsidP="00AD3106">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E962067" w14:textId="77777777" w:rsidR="00A425E2" w:rsidRPr="0024034C" w:rsidRDefault="00A425E2" w:rsidP="00AD3106">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065DE04" w14:textId="77777777" w:rsidR="00A425E2" w:rsidRPr="0024034C" w:rsidRDefault="00A425E2" w:rsidP="00AD3106">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6F032E0B" w14:textId="77777777" w:rsidR="00A425E2" w:rsidRPr="0024034C" w:rsidRDefault="00A425E2" w:rsidP="00AD3106">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80A6018" w14:textId="77777777" w:rsidR="00A425E2" w:rsidRPr="0024034C" w:rsidRDefault="00A425E2" w:rsidP="00AD3106">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71155B8C" w14:textId="77777777" w:rsidR="00A425E2" w:rsidRPr="0024034C" w:rsidRDefault="00A425E2" w:rsidP="00AD3106">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B65FA1A" w14:textId="77777777" w:rsidR="00A425E2" w:rsidRPr="0024034C" w:rsidRDefault="00A425E2" w:rsidP="00AD3106">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7238952E" w14:textId="77777777" w:rsidR="00A425E2" w:rsidRPr="0024034C" w:rsidRDefault="00A425E2" w:rsidP="00AD3106">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FBFE876" w14:textId="4867434A" w:rsidR="00A425E2" w:rsidRPr="0024034C" w:rsidRDefault="00A425E2" w:rsidP="00AD3106">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04606A9" w14:textId="77777777" w:rsidR="00A425E2" w:rsidRPr="0024034C" w:rsidRDefault="00A425E2" w:rsidP="00AD3106">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197A2464" w14:textId="77777777" w:rsidR="00A425E2" w:rsidRPr="0024034C" w:rsidDel="00C25AB2" w:rsidRDefault="00A425E2" w:rsidP="00AD3106">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18AEC163" w14:textId="226DD23E" w:rsidR="00A425E2" w:rsidRDefault="00A425E2" w:rsidP="00A425E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3E17CE04" w14:textId="77777777" w:rsidR="008E014B" w:rsidRDefault="008E014B" w:rsidP="008E014B"/>
    <w:p w14:paraId="3247355D" w14:textId="77777777" w:rsidR="008E014B" w:rsidRPr="00B61BA1" w:rsidRDefault="008E014B" w:rsidP="008E014B">
      <w:pPr>
        <w:pStyle w:val="Heading2"/>
        <w:rPr>
          <w:rFonts w:eastAsia="??"/>
          <w:color w:val="FF0000"/>
        </w:rPr>
      </w:pPr>
      <w:r w:rsidRPr="007615D1">
        <w:rPr>
          <w:color w:val="FF0000"/>
        </w:rPr>
        <w:t>&lt;&lt; End of changes &gt;&gt;</w:t>
      </w:r>
    </w:p>
    <w:p w14:paraId="70D6F651" w14:textId="77777777" w:rsidR="008E014B" w:rsidRDefault="008E014B" w:rsidP="008E014B"/>
    <w:p w14:paraId="01B470D9" w14:textId="77777777" w:rsidR="008E014B" w:rsidRDefault="008E014B" w:rsidP="008E014B"/>
    <w:p w14:paraId="2410D18D" w14:textId="77777777" w:rsidR="00D042C9" w:rsidRDefault="00D042C9"/>
    <w:sectPr w:rsidR="00D042C9" w:rsidSect="00AD225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9E1EB" w14:textId="77777777" w:rsidR="007C4710" w:rsidRDefault="007C4710">
      <w:r>
        <w:separator/>
      </w:r>
    </w:p>
    <w:p w14:paraId="726CB256" w14:textId="77777777" w:rsidR="007C4710" w:rsidRDefault="007C4710"/>
  </w:endnote>
  <w:endnote w:type="continuationSeparator" w:id="0">
    <w:p w14:paraId="2B787419" w14:textId="77777777" w:rsidR="007C4710" w:rsidRDefault="007C4710">
      <w:r>
        <w:continuationSeparator/>
      </w:r>
    </w:p>
    <w:p w14:paraId="470AA6F8" w14:textId="77777777" w:rsidR="007C4710" w:rsidRDefault="007C4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8A319" w14:textId="77777777" w:rsidR="00BD4E8F" w:rsidRDefault="00BD4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92311" w14:textId="77777777" w:rsidR="00BD4E8F" w:rsidRDefault="00BD4E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C1544" w14:textId="77777777" w:rsidR="00BD4E8F" w:rsidRDefault="00BD4E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7258" w14:textId="77777777" w:rsidR="007C4710" w:rsidRDefault="007C4710">
      <w:r>
        <w:separator/>
      </w:r>
    </w:p>
    <w:p w14:paraId="17905876" w14:textId="77777777" w:rsidR="007C4710" w:rsidRDefault="007C4710"/>
  </w:footnote>
  <w:footnote w:type="continuationSeparator" w:id="0">
    <w:p w14:paraId="33CB5ED0" w14:textId="77777777" w:rsidR="007C4710" w:rsidRDefault="007C4710">
      <w:r>
        <w:continuationSeparator/>
      </w:r>
    </w:p>
    <w:p w14:paraId="1C0118C9" w14:textId="77777777" w:rsidR="007C4710" w:rsidRDefault="007C4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E312" w14:textId="77777777" w:rsidR="00BD4E8F" w:rsidRDefault="00BD4E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B689A" w14:textId="77777777" w:rsidR="00BD4E8F" w:rsidRDefault="00BD4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205D3" w14:textId="77777777" w:rsidR="00BD4E8F" w:rsidRDefault="00BD4E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21"/>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3"/>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01B"/>
    <w:rsid w:val="000302F6"/>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5AE"/>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5E1C"/>
    <w:rsid w:val="00096493"/>
    <w:rsid w:val="00096595"/>
    <w:rsid w:val="00096737"/>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628"/>
    <w:rsid w:val="000A3F65"/>
    <w:rsid w:val="000A42AA"/>
    <w:rsid w:val="000A4385"/>
    <w:rsid w:val="000A5B39"/>
    <w:rsid w:val="000A600F"/>
    <w:rsid w:val="000A6394"/>
    <w:rsid w:val="000A6580"/>
    <w:rsid w:val="000A6949"/>
    <w:rsid w:val="000A6B90"/>
    <w:rsid w:val="000A6CB6"/>
    <w:rsid w:val="000B02D8"/>
    <w:rsid w:val="000B0963"/>
    <w:rsid w:val="000B0D95"/>
    <w:rsid w:val="000B1646"/>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9E5"/>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40CF"/>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2C4"/>
    <w:rsid w:val="001D3E77"/>
    <w:rsid w:val="001D456E"/>
    <w:rsid w:val="001D45CB"/>
    <w:rsid w:val="001D48E7"/>
    <w:rsid w:val="001D4C32"/>
    <w:rsid w:val="001D4E9D"/>
    <w:rsid w:val="001D58EA"/>
    <w:rsid w:val="001D5D73"/>
    <w:rsid w:val="001D64B8"/>
    <w:rsid w:val="001D6DAB"/>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34C"/>
    <w:rsid w:val="002416FE"/>
    <w:rsid w:val="00241D7A"/>
    <w:rsid w:val="0024272D"/>
    <w:rsid w:val="00242901"/>
    <w:rsid w:val="0024327B"/>
    <w:rsid w:val="00243E5A"/>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D"/>
    <w:rsid w:val="002606AE"/>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4F1"/>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F5"/>
    <w:rsid w:val="003D1AE8"/>
    <w:rsid w:val="003D1DCA"/>
    <w:rsid w:val="003D209B"/>
    <w:rsid w:val="003D2A69"/>
    <w:rsid w:val="003D2DAB"/>
    <w:rsid w:val="003D3498"/>
    <w:rsid w:val="003D377F"/>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445"/>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2FBD"/>
    <w:rsid w:val="0047347A"/>
    <w:rsid w:val="0047367B"/>
    <w:rsid w:val="00473C0A"/>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671"/>
    <w:rsid w:val="00487AEA"/>
    <w:rsid w:val="00490476"/>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7DD"/>
    <w:rsid w:val="00537D3F"/>
    <w:rsid w:val="00541DF5"/>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700"/>
    <w:rsid w:val="005524E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B78F4"/>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B24"/>
    <w:rsid w:val="00612A78"/>
    <w:rsid w:val="00613861"/>
    <w:rsid w:val="0061460A"/>
    <w:rsid w:val="006153C2"/>
    <w:rsid w:val="00616A91"/>
    <w:rsid w:val="006203A7"/>
    <w:rsid w:val="00620774"/>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333"/>
    <w:rsid w:val="00632E47"/>
    <w:rsid w:val="006337C7"/>
    <w:rsid w:val="00633E3A"/>
    <w:rsid w:val="00634539"/>
    <w:rsid w:val="00634A70"/>
    <w:rsid w:val="00634DDC"/>
    <w:rsid w:val="00635117"/>
    <w:rsid w:val="00635160"/>
    <w:rsid w:val="006355E0"/>
    <w:rsid w:val="006358E6"/>
    <w:rsid w:val="00635A4C"/>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59"/>
    <w:rsid w:val="00663273"/>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46"/>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3911"/>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4AA"/>
    <w:rsid w:val="007314E5"/>
    <w:rsid w:val="0073205B"/>
    <w:rsid w:val="00732A62"/>
    <w:rsid w:val="00732A7A"/>
    <w:rsid w:val="00733887"/>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A7A04"/>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48E"/>
    <w:rsid w:val="007C46A3"/>
    <w:rsid w:val="007C4710"/>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24B"/>
    <w:rsid w:val="007E15D4"/>
    <w:rsid w:val="007E1F60"/>
    <w:rsid w:val="007E2107"/>
    <w:rsid w:val="007E2808"/>
    <w:rsid w:val="007E3BDC"/>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D5"/>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77CC8"/>
    <w:rsid w:val="00880121"/>
    <w:rsid w:val="00880E28"/>
    <w:rsid w:val="00881436"/>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B53"/>
    <w:rsid w:val="00894B39"/>
    <w:rsid w:val="00894B96"/>
    <w:rsid w:val="00894CF1"/>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37A2"/>
    <w:rsid w:val="008B449B"/>
    <w:rsid w:val="008B4DAE"/>
    <w:rsid w:val="008B5184"/>
    <w:rsid w:val="008B5774"/>
    <w:rsid w:val="008B6DDC"/>
    <w:rsid w:val="008B7420"/>
    <w:rsid w:val="008B76FE"/>
    <w:rsid w:val="008B7756"/>
    <w:rsid w:val="008C0EA6"/>
    <w:rsid w:val="008C1CEF"/>
    <w:rsid w:val="008C2AC3"/>
    <w:rsid w:val="008C2CE7"/>
    <w:rsid w:val="008C369D"/>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D742E"/>
    <w:rsid w:val="008E014B"/>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2D7"/>
    <w:rsid w:val="00943C10"/>
    <w:rsid w:val="00944F22"/>
    <w:rsid w:val="0094563F"/>
    <w:rsid w:val="00945E85"/>
    <w:rsid w:val="009463CE"/>
    <w:rsid w:val="009479CF"/>
    <w:rsid w:val="00947FB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BE"/>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346F"/>
    <w:rsid w:val="009F3729"/>
    <w:rsid w:val="009F3D26"/>
    <w:rsid w:val="009F433A"/>
    <w:rsid w:val="009F4965"/>
    <w:rsid w:val="009F49AD"/>
    <w:rsid w:val="009F4C93"/>
    <w:rsid w:val="009F4F8D"/>
    <w:rsid w:val="009F5376"/>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87D22"/>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8FD"/>
    <w:rsid w:val="00AA0BC5"/>
    <w:rsid w:val="00AA0DAF"/>
    <w:rsid w:val="00AA137E"/>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6405"/>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EE4"/>
    <w:rsid w:val="00B1569B"/>
    <w:rsid w:val="00B16B96"/>
    <w:rsid w:val="00B17589"/>
    <w:rsid w:val="00B201C8"/>
    <w:rsid w:val="00B208DC"/>
    <w:rsid w:val="00B20961"/>
    <w:rsid w:val="00B2176B"/>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2AE"/>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8F"/>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5E7B"/>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6A01"/>
    <w:rsid w:val="00C67450"/>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A44"/>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4A2"/>
    <w:rsid w:val="00CB4C6B"/>
    <w:rsid w:val="00CB5018"/>
    <w:rsid w:val="00CB5E9B"/>
    <w:rsid w:val="00CB5ECF"/>
    <w:rsid w:val="00CB6482"/>
    <w:rsid w:val="00CB6CD4"/>
    <w:rsid w:val="00CB6EF3"/>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21F4"/>
    <w:rsid w:val="00CD21FC"/>
    <w:rsid w:val="00CD2658"/>
    <w:rsid w:val="00CD3249"/>
    <w:rsid w:val="00CD363B"/>
    <w:rsid w:val="00CD40AA"/>
    <w:rsid w:val="00CD49B6"/>
    <w:rsid w:val="00CD595A"/>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5CF"/>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2C9"/>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189"/>
    <w:rsid w:val="00D35795"/>
    <w:rsid w:val="00D358EC"/>
    <w:rsid w:val="00D35EC3"/>
    <w:rsid w:val="00D367B3"/>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2D8"/>
    <w:rsid w:val="00DD381C"/>
    <w:rsid w:val="00DD3B47"/>
    <w:rsid w:val="00DD5722"/>
    <w:rsid w:val="00DD625C"/>
    <w:rsid w:val="00DD6F66"/>
    <w:rsid w:val="00DD74CC"/>
    <w:rsid w:val="00DD7721"/>
    <w:rsid w:val="00DD7AEB"/>
    <w:rsid w:val="00DE04F0"/>
    <w:rsid w:val="00DE0609"/>
    <w:rsid w:val="00DE0764"/>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BB9"/>
    <w:rsid w:val="00E03E9B"/>
    <w:rsid w:val="00E049E7"/>
    <w:rsid w:val="00E051CB"/>
    <w:rsid w:val="00E05690"/>
    <w:rsid w:val="00E05FA9"/>
    <w:rsid w:val="00E05FF3"/>
    <w:rsid w:val="00E062F1"/>
    <w:rsid w:val="00E063EF"/>
    <w:rsid w:val="00E064D9"/>
    <w:rsid w:val="00E067C2"/>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80F"/>
    <w:rsid w:val="00E670BF"/>
    <w:rsid w:val="00E6751E"/>
    <w:rsid w:val="00E67FD2"/>
    <w:rsid w:val="00E704B3"/>
    <w:rsid w:val="00E707EE"/>
    <w:rsid w:val="00E709D4"/>
    <w:rsid w:val="00E70C86"/>
    <w:rsid w:val="00E71192"/>
    <w:rsid w:val="00E71942"/>
    <w:rsid w:val="00E71A20"/>
    <w:rsid w:val="00E725F8"/>
    <w:rsid w:val="00E73CED"/>
    <w:rsid w:val="00E73CFF"/>
    <w:rsid w:val="00E74075"/>
    <w:rsid w:val="00E744B0"/>
    <w:rsid w:val="00E74541"/>
    <w:rsid w:val="00E74705"/>
    <w:rsid w:val="00E74A4A"/>
    <w:rsid w:val="00E74E95"/>
    <w:rsid w:val="00E75076"/>
    <w:rsid w:val="00E7556C"/>
    <w:rsid w:val="00E76133"/>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C5A"/>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7DF"/>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090"/>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uiPriority w:val="99"/>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uiPriority w:val="99"/>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Heading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uiPriority w:val="99"/>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uiPriority w:val="99"/>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F73EA9"/>
    <w:rPr>
      <w:rFonts w:ascii="Times New Roman" w:eastAsia="Batang" w:hAnsi="Times New Roman"/>
      <w:lang w:val="en-GB"/>
    </w:rPr>
  </w:style>
  <w:style w:type="paragraph" w:customStyle="1" w:styleId="tac00">
    <w:name w:val="tac0"/>
    <w:basedOn w:val="Normal"/>
    <w:uiPriority w:val="99"/>
    <w:qFormat/>
    <w:rsid w:val="0057586C"/>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TotalTime>
  <Pages>43</Pages>
  <Words>10472</Words>
  <Characters>59696</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70028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BORSATO, RONALD</cp:lastModifiedBy>
  <cp:revision>384</cp:revision>
  <cp:lastPrinted>2019-01-18T19:05:00Z</cp:lastPrinted>
  <dcterms:created xsi:type="dcterms:W3CDTF">2022-03-16T10:01:00Z</dcterms:created>
  <dcterms:modified xsi:type="dcterms:W3CDTF">2022-09-29T17:33:00Z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